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0C565" w14:textId="1D72AF7A" w:rsidR="003E3013" w:rsidRPr="00062030" w:rsidRDefault="003E3013" w:rsidP="003274E3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historyclause"/>
      <w:bookmarkEnd w:id="0"/>
      <w:r w:rsidRPr="00062030">
        <w:rPr>
          <w:rFonts w:cs="Arial"/>
          <w:sz w:val="24"/>
          <w:szCs w:val="24"/>
        </w:rPr>
        <w:t>3GPP TSG-RAN WG4 Meeting #10</w:t>
      </w:r>
      <w:r w:rsidR="00D056EC">
        <w:rPr>
          <w:rFonts w:cs="Arial"/>
          <w:sz w:val="24"/>
          <w:szCs w:val="24"/>
        </w:rPr>
        <w:t>9</w:t>
      </w:r>
      <w:r w:rsidRPr="00062030">
        <w:rPr>
          <w:rFonts w:cs="Arial"/>
          <w:sz w:val="24"/>
          <w:szCs w:val="24"/>
        </w:rPr>
        <w:tab/>
      </w:r>
      <w:r w:rsidRPr="00062030">
        <w:rPr>
          <w:rFonts w:cs="Arial"/>
          <w:sz w:val="24"/>
          <w:szCs w:val="24"/>
        </w:rPr>
        <w:tab/>
      </w:r>
      <w:r w:rsidR="00ED10D5" w:rsidRPr="00ED10D5">
        <w:rPr>
          <w:rFonts w:cs="Arial"/>
          <w:sz w:val="24"/>
          <w:szCs w:val="24"/>
        </w:rPr>
        <w:t>R4-23</w:t>
      </w:r>
      <w:r w:rsidR="000861DE">
        <w:rPr>
          <w:rFonts w:cs="Arial"/>
          <w:sz w:val="24"/>
          <w:szCs w:val="24"/>
        </w:rPr>
        <w:t>1868</w:t>
      </w:r>
      <w:r w:rsidR="00843AAC">
        <w:rPr>
          <w:rFonts w:cs="Arial"/>
          <w:sz w:val="24"/>
          <w:szCs w:val="24"/>
        </w:rPr>
        <w:t>4</w:t>
      </w:r>
    </w:p>
    <w:p w14:paraId="1E33500E" w14:textId="7D972C2D" w:rsidR="008246F0" w:rsidRDefault="00D056EC" w:rsidP="003844E2">
      <w:pPr>
        <w:tabs>
          <w:tab w:val="left" w:pos="1985"/>
        </w:tabs>
        <w:spacing w:after="120"/>
        <w:rPr>
          <w:rFonts w:ascii="Arial" w:eastAsia="SimSun" w:hAnsi="Arial" w:cs="Arial"/>
          <w:b/>
          <w:noProof/>
          <w:lang w:val="en-GB"/>
        </w:rPr>
      </w:pPr>
      <w:r w:rsidRPr="00D056EC">
        <w:rPr>
          <w:rFonts w:ascii="Arial" w:hAnsi="Arial"/>
          <w:b/>
          <w:szCs w:val="20"/>
        </w:rPr>
        <w:t>Chicago, US, November 13 – 17</w:t>
      </w:r>
      <w:r w:rsidR="008246F0" w:rsidRPr="008246F0">
        <w:rPr>
          <w:rFonts w:ascii="Arial" w:eastAsia="SimSun" w:hAnsi="Arial" w:cs="Arial"/>
          <w:b/>
          <w:noProof/>
          <w:lang w:val="en-GB"/>
        </w:rPr>
        <w:t>, 2023</w:t>
      </w:r>
    </w:p>
    <w:p w14:paraId="28D7604F" w14:textId="77777777" w:rsidR="00D056EC" w:rsidRDefault="00D056EC" w:rsidP="003844E2">
      <w:pPr>
        <w:tabs>
          <w:tab w:val="left" w:pos="1985"/>
        </w:tabs>
        <w:spacing w:after="120"/>
        <w:rPr>
          <w:rFonts w:ascii="Arial" w:eastAsia="SimSun" w:hAnsi="Arial" w:cs="Arial"/>
          <w:b/>
          <w:noProof/>
          <w:lang w:val="en-GB"/>
        </w:rPr>
      </w:pPr>
    </w:p>
    <w:p w14:paraId="57CA4489" w14:textId="016C5EC9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2" w:name="Source"/>
      <w:bookmarkEnd w:id="2"/>
      <w:r w:rsidRPr="008D5DAD">
        <w:rPr>
          <w:rFonts w:ascii="Arial" w:hAnsi="Arial" w:cs="Arial"/>
          <w:b/>
          <w:sz w:val="22"/>
          <w:szCs w:val="22"/>
        </w:rPr>
        <w:tab/>
      </w:r>
      <w:r w:rsidR="00357846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3A524D">
        <w:rPr>
          <w:rFonts w:ascii="Arial" w:hAnsi="Arial" w:cs="Arial"/>
          <w:b/>
          <w:sz w:val="22"/>
          <w:szCs w:val="22"/>
        </w:rPr>
        <w:t>19</w:t>
      </w:r>
      <w:r>
        <w:rPr>
          <w:rFonts w:ascii="Arial" w:hAnsi="Arial" w:cs="Arial"/>
          <w:b/>
          <w:sz w:val="22"/>
          <w:szCs w:val="22"/>
        </w:rPr>
        <w:t>.</w:t>
      </w:r>
      <w:r w:rsidR="00357846">
        <w:rPr>
          <w:rFonts w:ascii="Arial" w:hAnsi="Arial" w:cs="Arial"/>
          <w:b/>
          <w:sz w:val="22"/>
          <w:szCs w:val="22"/>
        </w:rPr>
        <w:t>2</w:t>
      </w:r>
      <w:r w:rsidR="00294DDA">
        <w:rPr>
          <w:rFonts w:ascii="Arial" w:hAnsi="Arial" w:cs="Arial"/>
          <w:b/>
          <w:sz w:val="22"/>
          <w:szCs w:val="22"/>
        </w:rPr>
        <w:t>.</w:t>
      </w:r>
      <w:r w:rsidR="00D056EC">
        <w:rPr>
          <w:rFonts w:ascii="Arial" w:hAnsi="Arial" w:cs="Arial"/>
          <w:b/>
          <w:sz w:val="22"/>
          <w:szCs w:val="22"/>
        </w:rPr>
        <w:t>2.3</w:t>
      </w:r>
    </w:p>
    <w:p w14:paraId="05B413F7" w14:textId="77777777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2ED36CC2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FC46BF" w:rsidRPr="00FC46BF">
        <w:rPr>
          <w:rFonts w:ascii="Arial" w:hAnsi="Arial" w:cs="Arial"/>
          <w:b/>
          <w:sz w:val="22"/>
          <w:szCs w:val="22"/>
        </w:rPr>
        <w:t>TP on UE sub-band selectivity and impact on UE RF requirements</w:t>
      </w:r>
    </w:p>
    <w:p w14:paraId="758496C3" w14:textId="1109FD7A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3" w:name="DocumentFor"/>
      <w:bookmarkEnd w:id="3"/>
      <w:r w:rsidR="00357846">
        <w:rPr>
          <w:rFonts w:ascii="Arial" w:hAnsi="Arial" w:cs="Arial"/>
          <w:b/>
          <w:sz w:val="22"/>
          <w:szCs w:val="22"/>
        </w:rPr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35B7417D" w14:textId="5DF988D2" w:rsidR="00FC46BF" w:rsidRDefault="00FC46BF" w:rsidP="0001496E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In this TP to the TR38.858 [1], we propose to make two changes:</w:t>
      </w:r>
    </w:p>
    <w:p w14:paraId="04B2EF3F" w14:textId="2D475397" w:rsidR="00FC46BF" w:rsidRDefault="00FC46BF" w:rsidP="005F1B87">
      <w:pPr>
        <w:pStyle w:val="B1"/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Add reference point to UE i</w:t>
      </w:r>
      <w:r w:rsidRPr="00FC46BF">
        <w:rPr>
          <w:sz w:val="20"/>
          <w:szCs w:val="20"/>
          <w:lang w:eastAsia="ja-JP"/>
        </w:rPr>
        <w:t xml:space="preserve">n-channel adjacent </w:t>
      </w:r>
      <w:proofErr w:type="spellStart"/>
      <w:r w:rsidRPr="00FC46BF">
        <w:rPr>
          <w:sz w:val="20"/>
          <w:szCs w:val="20"/>
          <w:lang w:eastAsia="ja-JP"/>
        </w:rPr>
        <w:t>subband</w:t>
      </w:r>
      <w:proofErr w:type="spellEnd"/>
      <w:r w:rsidRPr="00FC46BF">
        <w:rPr>
          <w:sz w:val="20"/>
          <w:szCs w:val="20"/>
          <w:lang w:eastAsia="ja-JP"/>
        </w:rPr>
        <w:t xml:space="preserve"> selectivity</w:t>
      </w:r>
      <w:r>
        <w:rPr>
          <w:sz w:val="20"/>
          <w:szCs w:val="20"/>
          <w:lang w:eastAsia="ja-JP"/>
        </w:rPr>
        <w:t xml:space="preserve"> for both FR1 and FR2</w:t>
      </w:r>
      <w:r w:rsidR="00C807B3">
        <w:rPr>
          <w:sz w:val="20"/>
          <w:szCs w:val="20"/>
          <w:lang w:eastAsia="ja-JP"/>
        </w:rPr>
        <w:t>, as discussed in [2].</w:t>
      </w:r>
    </w:p>
    <w:p w14:paraId="48BECEBD" w14:textId="2A8AD70A" w:rsidR="0065563F" w:rsidRDefault="00FC46BF" w:rsidP="005F1B87">
      <w:pPr>
        <w:pStyle w:val="B1"/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Revise the wording on </w:t>
      </w:r>
      <w:r w:rsidRPr="00FC46BF">
        <w:rPr>
          <w:sz w:val="20"/>
          <w:szCs w:val="20"/>
          <w:lang w:eastAsia="ja-JP"/>
        </w:rPr>
        <w:t>10.2</w:t>
      </w:r>
      <w:r w:rsidRPr="00FC46BF">
        <w:rPr>
          <w:sz w:val="20"/>
          <w:szCs w:val="20"/>
          <w:lang w:eastAsia="ja-JP"/>
        </w:rPr>
        <w:tab/>
        <w:t>Impact on UE RF requirements</w:t>
      </w:r>
      <w:r>
        <w:rPr>
          <w:sz w:val="20"/>
          <w:szCs w:val="20"/>
          <w:lang w:eastAsia="ja-JP"/>
        </w:rPr>
        <w:t>. While we understand and support the intention of</w:t>
      </w:r>
      <w:r w:rsidRPr="00FC46BF">
        <w:rPr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>the TP in [</w:t>
      </w:r>
      <w:r w:rsidR="00C807B3">
        <w:rPr>
          <w:sz w:val="20"/>
          <w:szCs w:val="20"/>
          <w:lang w:eastAsia="ja-JP"/>
        </w:rPr>
        <w:t>3</w:t>
      </w:r>
      <w:r>
        <w:rPr>
          <w:sz w:val="20"/>
          <w:szCs w:val="20"/>
          <w:lang w:eastAsia="ja-JP"/>
        </w:rPr>
        <w:t>], we believe it is necessary to improve the wording to make it clear.</w:t>
      </w:r>
    </w:p>
    <w:p w14:paraId="421C1E41" w14:textId="633D9000" w:rsidR="00C146C0" w:rsidRPr="00F772EE" w:rsidRDefault="008E7986" w:rsidP="00F772EE">
      <w:pPr>
        <w:pStyle w:val="Heading1"/>
      </w:pPr>
      <w:r>
        <w:t>2</w:t>
      </w:r>
      <w:r>
        <w:tab/>
      </w:r>
      <w:r w:rsidR="00C807B3">
        <w:t>Text Proposal</w:t>
      </w:r>
    </w:p>
    <w:p w14:paraId="5DDE2D4B" w14:textId="77777777" w:rsidR="00C807B3" w:rsidRDefault="00C807B3" w:rsidP="0088265F">
      <w:pPr>
        <w:rPr>
          <w:sz w:val="20"/>
          <w:szCs w:val="20"/>
          <w:lang w:val="en-GB" w:eastAsia="en-US"/>
        </w:rPr>
      </w:pPr>
    </w:p>
    <w:p w14:paraId="0B955C62" w14:textId="2C82AFA7" w:rsidR="006D3156" w:rsidRPr="007C085E" w:rsidRDefault="006D3156" w:rsidP="006D3156">
      <w:pPr>
        <w:pStyle w:val="3GPPNormalText"/>
        <w:rPr>
          <w:rFonts w:eastAsiaTheme="minorEastAsia"/>
        </w:rPr>
      </w:pPr>
      <w:r w:rsidRPr="007C085E">
        <w:rPr>
          <w:rStyle w:val="Strong"/>
          <w:rFonts w:hint="eastAsia"/>
          <w:color w:val="C00000"/>
          <w:lang w:val="en-US"/>
        </w:rPr>
        <w:t>&lt;</w:t>
      </w:r>
      <w:r w:rsidRPr="007C085E">
        <w:rPr>
          <w:rStyle w:val="Strong"/>
          <w:color w:val="C00000"/>
          <w:lang w:val="en-US"/>
        </w:rPr>
        <w:t>&lt;Start of Change</w:t>
      </w:r>
      <w:r>
        <w:rPr>
          <w:rStyle w:val="Strong"/>
          <w:color w:val="C00000"/>
          <w:lang w:val="en-US"/>
        </w:rPr>
        <w:t xml:space="preserve"> </w:t>
      </w:r>
      <w:r>
        <w:rPr>
          <w:rStyle w:val="Strong"/>
          <w:color w:val="C00000"/>
          <w:lang w:val="en-US"/>
        </w:rPr>
        <w:t>1</w:t>
      </w:r>
      <w:r w:rsidRPr="007C085E">
        <w:rPr>
          <w:rStyle w:val="Strong"/>
          <w:color w:val="C00000"/>
          <w:lang w:val="en-US"/>
        </w:rPr>
        <w:t xml:space="preserve"> for TR 38.858&gt;&gt;</w:t>
      </w:r>
    </w:p>
    <w:p w14:paraId="352ADBD1" w14:textId="77777777" w:rsidR="00C40C51" w:rsidRDefault="00C40C51" w:rsidP="00C40C5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r>
        <w:rPr>
          <w:rFonts w:ascii="Arial" w:eastAsia="MS Mincho" w:hAnsi="Arial"/>
          <w:sz w:val="22"/>
          <w:lang w:eastAsia="ja-JP"/>
        </w:rPr>
        <w:t>9.6.1.2.3 UE co-channel Rx model</w:t>
      </w:r>
    </w:p>
    <w:p w14:paraId="483FB7B1" w14:textId="26CD71CC" w:rsidR="00C40C51" w:rsidRDefault="00C40C51" w:rsidP="00C40C51">
      <w:pPr>
        <w:spacing w:beforeLines="100" w:before="240"/>
        <w:rPr>
          <w:rFonts w:ascii="Calibri" w:eastAsia="SimSun" w:hAnsi="Calibri" w:cs="Calibri"/>
          <w:sz w:val="22"/>
        </w:rPr>
      </w:pPr>
      <w:r>
        <w:rPr>
          <w:rFonts w:eastAsia="SimSun"/>
        </w:rPr>
        <w:t xml:space="preserve">For UE co-channel Rx model, currently there is no corresponding RF requirement for this model. In the feasibility of UE co-channel Rx model, the definition of in-channel adjacent </w:t>
      </w:r>
      <w:proofErr w:type="spellStart"/>
      <w:r>
        <w:rPr>
          <w:rFonts w:eastAsia="SimSun"/>
        </w:rPr>
        <w:t>subband</w:t>
      </w:r>
      <w:proofErr w:type="spellEnd"/>
      <w:r>
        <w:rPr>
          <w:rFonts w:eastAsia="SimSun"/>
        </w:rPr>
        <w:t xml:space="preserve"> selectivity</w:t>
      </w:r>
      <w:ins w:id="4" w:author="Apple Inc." w:date="2023-11-03T09:25:00Z">
        <w:r w:rsidR="005672C1">
          <w:rPr>
            <w:rFonts w:eastAsia="SimSun"/>
          </w:rPr>
          <w:t xml:space="preserve"> </w:t>
        </w:r>
      </w:ins>
      <w:ins w:id="5" w:author="Apple Inc." w:date="2023-11-03T09:35:00Z">
        <w:r w:rsidR="00C3725C">
          <w:rPr>
            <w:rFonts w:eastAsia="SimSun"/>
          </w:rPr>
          <w:t xml:space="preserve">specified </w:t>
        </w:r>
      </w:ins>
      <w:ins w:id="6" w:author="Apple Inc." w:date="2023-11-03T09:26:00Z">
        <w:r w:rsidR="005672C1">
          <w:rPr>
            <w:rFonts w:eastAsia="SimSun"/>
          </w:rPr>
          <w:t xml:space="preserve">at </w:t>
        </w:r>
      </w:ins>
      <w:ins w:id="7" w:author="Apple Inc." w:date="2023-11-03T09:35:00Z">
        <w:r w:rsidR="00C3725C">
          <w:rPr>
            <w:rFonts w:eastAsia="SimSun"/>
          </w:rPr>
          <w:t xml:space="preserve">the </w:t>
        </w:r>
      </w:ins>
      <w:ins w:id="8" w:author="Apple Inc." w:date="2023-11-03T09:36:00Z">
        <w:r w:rsidR="00C3725C">
          <w:rPr>
            <w:rFonts w:eastAsia="SimSun"/>
          </w:rPr>
          <w:t>UE antenna connector(s)</w:t>
        </w:r>
      </w:ins>
      <w:r>
        <w:rPr>
          <w:rFonts w:eastAsia="SimSun"/>
        </w:rPr>
        <w:t xml:space="preserve"> is introduced for SBFD feasibility study purpose:</w:t>
      </w:r>
    </w:p>
    <w:p w14:paraId="4F76E82D" w14:textId="77777777" w:rsidR="00C40C51" w:rsidRDefault="00C40C51" w:rsidP="00C40C51">
      <w:pPr>
        <w:widowControl w:val="0"/>
        <w:numPr>
          <w:ilvl w:val="0"/>
          <w:numId w:val="36"/>
        </w:numPr>
        <w:rPr>
          <w:rFonts w:eastAsia="SimSun"/>
          <w:i/>
        </w:rPr>
      </w:pPr>
      <w:r>
        <w:rPr>
          <w:rFonts w:eastAsia="SimSun"/>
          <w:i/>
        </w:rPr>
        <w:t xml:space="preserve">In-channel adjacent </w:t>
      </w:r>
      <w:proofErr w:type="spellStart"/>
      <w:r>
        <w:rPr>
          <w:rFonts w:eastAsia="SimSun"/>
          <w:i/>
        </w:rPr>
        <w:t>subband</w:t>
      </w:r>
      <w:proofErr w:type="spellEnd"/>
      <w:r>
        <w:rPr>
          <w:rFonts w:eastAsia="SimSun"/>
          <w:i/>
        </w:rPr>
        <w:t xml:space="preserve"> selectivity is a measure of a receiver’s ability to receive an NR signal on its assigned downlink </w:t>
      </w:r>
      <w:proofErr w:type="spellStart"/>
      <w:r>
        <w:rPr>
          <w:rFonts w:eastAsia="SimSun"/>
          <w:i/>
        </w:rPr>
        <w:t>subband</w:t>
      </w:r>
      <w:proofErr w:type="spellEnd"/>
      <w:r>
        <w:rPr>
          <w:rFonts w:eastAsia="SimSun"/>
          <w:i/>
        </w:rPr>
        <w:t xml:space="preserve"> in the presence of an interference power on the adjacent uplink </w:t>
      </w:r>
      <w:proofErr w:type="spellStart"/>
      <w:r>
        <w:rPr>
          <w:rFonts w:eastAsia="SimSun"/>
          <w:i/>
        </w:rPr>
        <w:t>subband</w:t>
      </w:r>
      <w:proofErr w:type="spellEnd"/>
      <w:r>
        <w:rPr>
          <w:rFonts w:eastAsia="SimSun"/>
          <w:i/>
        </w:rPr>
        <w:t xml:space="preserve">. The value of in-channel adjacent </w:t>
      </w:r>
      <w:proofErr w:type="spellStart"/>
      <w:r>
        <w:rPr>
          <w:rFonts w:eastAsia="SimSun"/>
          <w:i/>
        </w:rPr>
        <w:t>subband</w:t>
      </w:r>
      <w:proofErr w:type="spellEnd"/>
      <w:r>
        <w:rPr>
          <w:rFonts w:eastAsia="SimSun"/>
          <w:i/>
        </w:rPr>
        <w:t xml:space="preserve"> selectivity is the ratio of the receiver attenuation on the assigned downlink </w:t>
      </w:r>
      <w:proofErr w:type="spellStart"/>
      <w:r>
        <w:rPr>
          <w:rFonts w:eastAsia="SimSun"/>
          <w:i/>
        </w:rPr>
        <w:t>subband</w:t>
      </w:r>
      <w:proofErr w:type="spellEnd"/>
      <w:r>
        <w:rPr>
          <w:rFonts w:eastAsia="SimSun"/>
          <w:i/>
        </w:rPr>
        <w:t xml:space="preserve"> to the receiver attenuation on the adjacent uplink </w:t>
      </w:r>
      <w:proofErr w:type="spellStart"/>
      <w:r>
        <w:rPr>
          <w:rFonts w:eastAsia="SimSun"/>
          <w:i/>
        </w:rPr>
        <w:t>subband</w:t>
      </w:r>
      <w:proofErr w:type="spellEnd"/>
      <w:r>
        <w:rPr>
          <w:rFonts w:eastAsia="SimSun"/>
          <w:i/>
        </w:rPr>
        <w:t>.</w:t>
      </w:r>
    </w:p>
    <w:p w14:paraId="1FB5EF40" w14:textId="77777777" w:rsidR="00C40C51" w:rsidRDefault="00C40C51" w:rsidP="00C40C51">
      <w:pPr>
        <w:overflowPunct w:val="0"/>
        <w:autoSpaceDE w:val="0"/>
        <w:autoSpaceDN w:val="0"/>
        <w:adjustRightInd w:val="0"/>
        <w:ind w:left="936"/>
        <w:textAlignment w:val="baseline"/>
        <w:rPr>
          <w:rFonts w:ascii="Calibri" w:eastAsia="SimSun" w:hAnsi="Calibri" w:cs="Calibri"/>
          <w:i/>
          <w:sz w:val="22"/>
        </w:rPr>
      </w:pPr>
      <w:r>
        <w:rPr>
          <w:rFonts w:eastAsia="SimSun"/>
          <w:i/>
        </w:rPr>
        <w:t xml:space="preserve"> </w:t>
      </w:r>
    </w:p>
    <w:p w14:paraId="27165839" w14:textId="67472C73" w:rsidR="006D3156" w:rsidRPr="00C40C51" w:rsidRDefault="00C40C51" w:rsidP="00C40C51">
      <w:pPr>
        <w:rPr>
          <w:rStyle w:val="Strong"/>
          <w:rFonts w:ascii="Calibri" w:eastAsia="SimSun" w:hAnsi="Calibri" w:cs="Calibri"/>
          <w:b w:val="0"/>
          <w:bCs w:val="0"/>
          <w:sz w:val="22"/>
        </w:rPr>
      </w:pPr>
      <w:r>
        <w:rPr>
          <w:rFonts w:eastAsia="SimSun"/>
        </w:rPr>
        <w:t xml:space="preserve">For legacy UE, no sub-band filtering is assumed in the feasibility study, and accordingly no rejection/attenuation due to RF/BB filtering is assumed and only the selectivity performance of the FFT operation is studied. 33 dB was agreed for FR1 in RAN4 for in-channel adjacent </w:t>
      </w:r>
      <w:proofErr w:type="spellStart"/>
      <w:r>
        <w:rPr>
          <w:rFonts w:eastAsia="SimSun"/>
        </w:rPr>
        <w:t>subband</w:t>
      </w:r>
      <w:proofErr w:type="spellEnd"/>
      <w:r>
        <w:rPr>
          <w:rFonts w:eastAsia="SimSun"/>
        </w:rPr>
        <w:t xml:space="preserve"> selectivity considering FFT operation.</w:t>
      </w:r>
    </w:p>
    <w:p w14:paraId="727F43DA" w14:textId="77777777" w:rsidR="006D3156" w:rsidRDefault="006D3156" w:rsidP="00C807B3">
      <w:pPr>
        <w:pStyle w:val="3GPPNormalText"/>
        <w:rPr>
          <w:rStyle w:val="Strong"/>
          <w:color w:val="C00000"/>
          <w:lang w:val="en-US"/>
        </w:rPr>
      </w:pPr>
    </w:p>
    <w:p w14:paraId="08B6F4EF" w14:textId="1F434373" w:rsidR="00C807B3" w:rsidRPr="007C085E" w:rsidRDefault="00C807B3" w:rsidP="00C807B3">
      <w:pPr>
        <w:pStyle w:val="3GPPNormalText"/>
        <w:rPr>
          <w:rFonts w:eastAsiaTheme="minorEastAsia"/>
        </w:rPr>
      </w:pPr>
      <w:r w:rsidRPr="007C085E">
        <w:rPr>
          <w:rStyle w:val="Strong"/>
          <w:rFonts w:hint="eastAsia"/>
          <w:color w:val="C00000"/>
          <w:lang w:val="en-US"/>
        </w:rPr>
        <w:t>&lt;</w:t>
      </w:r>
      <w:r w:rsidRPr="007C085E">
        <w:rPr>
          <w:rStyle w:val="Strong"/>
          <w:color w:val="C00000"/>
          <w:lang w:val="en-US"/>
        </w:rPr>
        <w:t>&lt;</w:t>
      </w:r>
      <w:r>
        <w:rPr>
          <w:rStyle w:val="Strong"/>
          <w:color w:val="C00000"/>
          <w:lang w:val="en-US"/>
        </w:rPr>
        <w:t>End</w:t>
      </w:r>
      <w:r w:rsidRPr="007C085E">
        <w:rPr>
          <w:rStyle w:val="Strong"/>
          <w:color w:val="C00000"/>
          <w:lang w:val="en-US"/>
        </w:rPr>
        <w:t xml:space="preserve"> of Change</w:t>
      </w:r>
      <w:r>
        <w:rPr>
          <w:rStyle w:val="Strong"/>
          <w:color w:val="C00000"/>
          <w:lang w:val="en-US"/>
        </w:rPr>
        <w:t xml:space="preserve"> 1</w:t>
      </w:r>
      <w:r w:rsidRPr="007C085E">
        <w:rPr>
          <w:rStyle w:val="Strong"/>
          <w:color w:val="C00000"/>
          <w:lang w:val="en-US"/>
        </w:rPr>
        <w:t xml:space="preserve"> for TR 38.858&gt;&gt;</w:t>
      </w:r>
    </w:p>
    <w:p w14:paraId="6DDF266D" w14:textId="77777777" w:rsidR="00C807B3" w:rsidRDefault="00C807B3" w:rsidP="00C807B3">
      <w:pPr>
        <w:rPr>
          <w:sz w:val="20"/>
          <w:szCs w:val="20"/>
        </w:rPr>
      </w:pPr>
    </w:p>
    <w:p w14:paraId="24D206E1" w14:textId="77777777" w:rsidR="00C807B3" w:rsidRDefault="00C807B3" w:rsidP="00C807B3">
      <w:pPr>
        <w:rPr>
          <w:b/>
          <w:bCs/>
          <w:i/>
          <w:iCs/>
          <w:sz w:val="20"/>
          <w:szCs w:val="20"/>
        </w:rPr>
      </w:pPr>
    </w:p>
    <w:p w14:paraId="5720A86B" w14:textId="77777777" w:rsidR="00C807B3" w:rsidRPr="00C807B3" w:rsidRDefault="00C807B3" w:rsidP="0088265F">
      <w:pPr>
        <w:rPr>
          <w:sz w:val="20"/>
          <w:szCs w:val="20"/>
          <w:lang w:val="x-none" w:eastAsia="en-US"/>
        </w:rPr>
      </w:pPr>
    </w:p>
    <w:p w14:paraId="18748408" w14:textId="76DC5617" w:rsidR="00C40C51" w:rsidRPr="007C085E" w:rsidRDefault="00C40C51" w:rsidP="00C40C51">
      <w:pPr>
        <w:pStyle w:val="3GPPNormalText"/>
        <w:rPr>
          <w:rFonts w:eastAsiaTheme="minorEastAsia"/>
        </w:rPr>
      </w:pPr>
      <w:r w:rsidRPr="007C085E">
        <w:rPr>
          <w:rStyle w:val="Strong"/>
          <w:rFonts w:hint="eastAsia"/>
          <w:color w:val="C00000"/>
          <w:lang w:val="en-US"/>
        </w:rPr>
        <w:t>&lt;</w:t>
      </w:r>
      <w:r w:rsidRPr="007C085E">
        <w:rPr>
          <w:rStyle w:val="Strong"/>
          <w:color w:val="C00000"/>
          <w:lang w:val="en-US"/>
        </w:rPr>
        <w:t>&lt;Start of Change</w:t>
      </w:r>
      <w:r>
        <w:rPr>
          <w:rStyle w:val="Strong"/>
          <w:color w:val="C00000"/>
          <w:lang w:val="en-US"/>
        </w:rPr>
        <w:t xml:space="preserve"> </w:t>
      </w:r>
      <w:r>
        <w:rPr>
          <w:rStyle w:val="Strong"/>
          <w:color w:val="C00000"/>
          <w:lang w:val="en-US"/>
        </w:rPr>
        <w:t>2</w:t>
      </w:r>
      <w:r w:rsidRPr="007C085E">
        <w:rPr>
          <w:rStyle w:val="Strong"/>
          <w:color w:val="C00000"/>
          <w:lang w:val="en-US"/>
        </w:rPr>
        <w:t xml:space="preserve"> for TR 38.858&gt;&gt;</w:t>
      </w:r>
    </w:p>
    <w:p w14:paraId="41604561" w14:textId="77777777" w:rsidR="00C40C51" w:rsidRDefault="00C40C51" w:rsidP="00C40C51">
      <w:pPr>
        <w:spacing w:line="257" w:lineRule="auto"/>
        <w:ind w:left="1418" w:hanging="1418"/>
      </w:pPr>
      <w:proofErr w:type="spellStart"/>
      <w:r>
        <w:rPr>
          <w:b/>
          <w:bCs/>
          <w:u w:val="single"/>
        </w:rPr>
        <w:t>Subband</w:t>
      </w:r>
      <w:proofErr w:type="spellEnd"/>
      <w:r>
        <w:rPr>
          <w:b/>
          <w:bCs/>
          <w:u w:val="single"/>
        </w:rPr>
        <w:t xml:space="preserve"> in-channel selectivity</w:t>
      </w:r>
    </w:p>
    <w:p w14:paraId="255276A0" w14:textId="7609FA3F" w:rsidR="00C40C51" w:rsidRDefault="00C40C51" w:rsidP="00C40C51">
      <w:pPr>
        <w:spacing w:line="257" w:lineRule="auto"/>
        <w:rPr>
          <w:rFonts w:eastAsia="Calibri"/>
          <w:i/>
          <w:iCs/>
          <w:u w:val="single"/>
        </w:rPr>
      </w:pPr>
      <w:r>
        <w:t>It is worth noting that the RF degradations can cause inter-</w:t>
      </w:r>
      <w:proofErr w:type="spellStart"/>
      <w:r>
        <w:t>subband</w:t>
      </w:r>
      <w:proofErr w:type="spellEnd"/>
      <w:r>
        <w:t xml:space="preserve"> interference. An analysis of the FR2-1 receiver’s design was conducted. Various factors, such as residual sideband, reciprocal </w:t>
      </w:r>
      <w:r>
        <w:lastRenderedPageBreak/>
        <w:t xml:space="preserve">mixing, integrated phase noise, IM3 distortion, and ADC distortions, were considered. The effect of all these distortions is lumped into a single parameter referred to as selectivity. Based on the discussion and analysis from the meeting, contributions suggested possible the sub-band selectivity values from 20 dB to 34 </w:t>
      </w:r>
      <w:proofErr w:type="spellStart"/>
      <w:r>
        <w:t>dB.</w:t>
      </w:r>
      <w:proofErr w:type="spellEnd"/>
      <w:r>
        <w:t xml:space="preserve"> The receiver performance is simply modelled as being 23 dB below the jammer power level. The definition of </w:t>
      </w:r>
      <w:proofErr w:type="spellStart"/>
      <w:r>
        <w:t>Subband</w:t>
      </w:r>
      <w:proofErr w:type="spellEnd"/>
      <w:r>
        <w:rPr>
          <w:rFonts w:eastAsia="SimSun" w:hint="eastAsia"/>
        </w:rPr>
        <w:t xml:space="preserve"> i</w:t>
      </w:r>
      <w:r>
        <w:t xml:space="preserve">n-channel selectivity </w:t>
      </w:r>
      <w:ins w:id="9" w:author="Apple Inc." w:date="2023-11-03T09:36:00Z">
        <w:r w:rsidR="00C3725C">
          <w:rPr>
            <w:rFonts w:eastAsia="SimSun"/>
          </w:rPr>
          <w:t>specified at the</w:t>
        </w:r>
      </w:ins>
      <w:ins w:id="10" w:author="Apple Inc." w:date="2023-11-03T09:37:00Z">
        <w:r w:rsidR="00C3725C">
          <w:rPr>
            <w:rFonts w:eastAsia="SimSun"/>
          </w:rPr>
          <w:t xml:space="preserve"> </w:t>
        </w:r>
        <w:r w:rsidR="00C3725C" w:rsidRPr="00C3725C">
          <w:rPr>
            <w:rFonts w:eastAsia="SimSun"/>
          </w:rPr>
          <w:t>center of the quiet zone</w:t>
        </w:r>
        <w:r w:rsidR="00C3725C" w:rsidRPr="00C3725C">
          <w:rPr>
            <w:rFonts w:eastAsia="SimSun"/>
          </w:rPr>
          <w:t xml:space="preserve"> </w:t>
        </w:r>
      </w:ins>
      <w:r>
        <w:t xml:space="preserve">is introduced for clarity in the SBFD feasibility </w:t>
      </w:r>
      <w:proofErr w:type="gramStart"/>
      <w:r>
        <w:t>study</w:t>
      </w:r>
      <w:proofErr w:type="gramEnd"/>
    </w:p>
    <w:p w14:paraId="2DE261A3" w14:textId="5AA0E8F8" w:rsidR="00C40C51" w:rsidRPr="00C40C51" w:rsidRDefault="00C40C51" w:rsidP="00C40C51">
      <w:pPr>
        <w:pStyle w:val="ListParagraph"/>
        <w:numPr>
          <w:ilvl w:val="0"/>
          <w:numId w:val="42"/>
        </w:numPr>
        <w:spacing w:after="180"/>
        <w:contextualSpacing w:val="0"/>
        <w:rPr>
          <w:rStyle w:val="Strong"/>
          <w:rFonts w:eastAsia="Calibri"/>
          <w:b w:val="0"/>
          <w:bCs w:val="0"/>
          <w:i/>
          <w:iCs/>
          <w:u w:val="single"/>
        </w:rPr>
      </w:pPr>
      <w:r>
        <w:rPr>
          <w:rFonts w:eastAsia="SimSun"/>
          <w:i/>
          <w:color w:val="000000"/>
          <w:shd w:val="clear" w:color="auto" w:fill="FFFFFF"/>
        </w:rPr>
        <w:t xml:space="preserve">In-channel adjacent </w:t>
      </w:r>
      <w:proofErr w:type="spellStart"/>
      <w:r>
        <w:rPr>
          <w:rFonts w:eastAsia="SimSun"/>
          <w:i/>
          <w:color w:val="000000"/>
          <w:shd w:val="clear" w:color="auto" w:fill="FFFFFF"/>
        </w:rPr>
        <w:t>subband</w:t>
      </w:r>
      <w:proofErr w:type="spellEnd"/>
      <w:r>
        <w:rPr>
          <w:rFonts w:eastAsia="SimSun"/>
          <w:i/>
          <w:color w:val="000000"/>
          <w:shd w:val="clear" w:color="auto" w:fill="FFFFFF"/>
        </w:rPr>
        <w:t xml:space="preserve"> selectivity is a measure of a receiver’s ability to receive an NR signal on its assigned downlink </w:t>
      </w:r>
      <w:proofErr w:type="spellStart"/>
      <w:r>
        <w:rPr>
          <w:rFonts w:eastAsia="SimSun"/>
          <w:i/>
          <w:color w:val="000000"/>
          <w:shd w:val="clear" w:color="auto" w:fill="FFFFFF"/>
        </w:rPr>
        <w:t>subband</w:t>
      </w:r>
      <w:proofErr w:type="spellEnd"/>
      <w:r>
        <w:rPr>
          <w:rFonts w:eastAsia="SimSun"/>
          <w:i/>
          <w:color w:val="000000"/>
          <w:shd w:val="clear" w:color="auto" w:fill="FFFFFF"/>
        </w:rPr>
        <w:t xml:space="preserve"> in the presence of an interference power on the adjacent uplink </w:t>
      </w:r>
      <w:proofErr w:type="spellStart"/>
      <w:r>
        <w:rPr>
          <w:rFonts w:eastAsia="SimSun"/>
          <w:i/>
          <w:color w:val="000000"/>
          <w:shd w:val="clear" w:color="auto" w:fill="FFFFFF"/>
        </w:rPr>
        <w:t>subband</w:t>
      </w:r>
      <w:proofErr w:type="spellEnd"/>
      <w:r>
        <w:rPr>
          <w:rFonts w:eastAsia="SimSun"/>
          <w:i/>
          <w:color w:val="000000"/>
          <w:shd w:val="clear" w:color="auto" w:fill="FFFFFF"/>
        </w:rPr>
        <w:t xml:space="preserve">. The value of in-channel adjacent </w:t>
      </w:r>
      <w:proofErr w:type="spellStart"/>
      <w:r>
        <w:rPr>
          <w:rFonts w:eastAsia="SimSun"/>
          <w:i/>
          <w:color w:val="000000"/>
          <w:shd w:val="clear" w:color="auto" w:fill="FFFFFF"/>
        </w:rPr>
        <w:t>subband</w:t>
      </w:r>
      <w:proofErr w:type="spellEnd"/>
      <w:r>
        <w:rPr>
          <w:rFonts w:eastAsia="SimSun"/>
          <w:i/>
          <w:color w:val="000000"/>
          <w:shd w:val="clear" w:color="auto" w:fill="FFFFFF"/>
        </w:rPr>
        <w:t xml:space="preserve"> selectivity is the ratio of the receiver attenuation on the assigned downlink </w:t>
      </w:r>
      <w:proofErr w:type="spellStart"/>
      <w:r>
        <w:rPr>
          <w:rFonts w:eastAsia="SimSun"/>
          <w:i/>
          <w:color w:val="000000"/>
          <w:shd w:val="clear" w:color="auto" w:fill="FFFFFF"/>
        </w:rPr>
        <w:t>subband</w:t>
      </w:r>
      <w:proofErr w:type="spellEnd"/>
      <w:r>
        <w:rPr>
          <w:rFonts w:eastAsia="SimSun"/>
          <w:i/>
          <w:color w:val="000000"/>
          <w:shd w:val="clear" w:color="auto" w:fill="FFFFFF"/>
        </w:rPr>
        <w:t xml:space="preserve"> to the receiver attenuation on the adjacent uplink </w:t>
      </w:r>
      <w:proofErr w:type="spellStart"/>
      <w:r>
        <w:rPr>
          <w:rFonts w:eastAsia="SimSun"/>
          <w:i/>
          <w:color w:val="000000"/>
          <w:shd w:val="clear" w:color="auto" w:fill="FFFFFF"/>
        </w:rPr>
        <w:t>subband</w:t>
      </w:r>
      <w:proofErr w:type="spellEnd"/>
      <w:r>
        <w:rPr>
          <w:rFonts w:eastAsia="SimSun"/>
          <w:i/>
          <w:color w:val="000000"/>
          <w:shd w:val="clear" w:color="auto" w:fill="FFFFFF"/>
        </w:rPr>
        <w:t>.</w:t>
      </w:r>
      <w:r>
        <w:rPr>
          <w:rFonts w:eastAsia="SimSun"/>
          <w:color w:val="000000"/>
          <w:shd w:val="clear" w:color="auto" w:fill="FFFFFF"/>
        </w:rPr>
        <w:t> </w:t>
      </w:r>
    </w:p>
    <w:p w14:paraId="60C86BED" w14:textId="77777777" w:rsidR="00C40C51" w:rsidRDefault="00C40C51" w:rsidP="00C40C51">
      <w:pPr>
        <w:pStyle w:val="3GPPNormalText"/>
        <w:rPr>
          <w:rStyle w:val="Strong"/>
          <w:color w:val="C00000"/>
          <w:lang w:val="en-US"/>
        </w:rPr>
      </w:pPr>
    </w:p>
    <w:p w14:paraId="03E14868" w14:textId="066BD365" w:rsidR="00C40C51" w:rsidRDefault="00C40C51" w:rsidP="00C40C51">
      <w:pPr>
        <w:pStyle w:val="3GPPNormalText"/>
        <w:rPr>
          <w:rStyle w:val="Strong"/>
          <w:color w:val="C00000"/>
          <w:lang w:val="en-US"/>
        </w:rPr>
      </w:pPr>
      <w:r w:rsidRPr="007C085E">
        <w:rPr>
          <w:rStyle w:val="Strong"/>
          <w:rFonts w:hint="eastAsia"/>
          <w:color w:val="C00000"/>
          <w:lang w:val="en-US"/>
        </w:rPr>
        <w:t>&lt;</w:t>
      </w:r>
      <w:r w:rsidRPr="007C085E">
        <w:rPr>
          <w:rStyle w:val="Strong"/>
          <w:color w:val="C00000"/>
          <w:lang w:val="en-US"/>
        </w:rPr>
        <w:t>&lt;</w:t>
      </w:r>
      <w:r>
        <w:rPr>
          <w:rStyle w:val="Strong"/>
          <w:color w:val="C00000"/>
          <w:lang w:val="en-US"/>
        </w:rPr>
        <w:t>End</w:t>
      </w:r>
      <w:r w:rsidRPr="007C085E">
        <w:rPr>
          <w:rStyle w:val="Strong"/>
          <w:color w:val="C00000"/>
          <w:lang w:val="en-US"/>
        </w:rPr>
        <w:t xml:space="preserve"> of Change</w:t>
      </w:r>
      <w:r>
        <w:rPr>
          <w:rStyle w:val="Strong"/>
          <w:color w:val="C00000"/>
          <w:lang w:val="en-US"/>
        </w:rPr>
        <w:t xml:space="preserve"> </w:t>
      </w:r>
      <w:r>
        <w:rPr>
          <w:rStyle w:val="Strong"/>
          <w:color w:val="C00000"/>
          <w:lang w:val="en-US"/>
        </w:rPr>
        <w:t>2</w:t>
      </w:r>
      <w:r w:rsidRPr="007C085E">
        <w:rPr>
          <w:rStyle w:val="Strong"/>
          <w:color w:val="C00000"/>
          <w:lang w:val="en-US"/>
        </w:rPr>
        <w:t xml:space="preserve"> for TR 38.858&gt;&gt;</w:t>
      </w:r>
    </w:p>
    <w:p w14:paraId="65CF51B7" w14:textId="77777777" w:rsidR="00C40C51" w:rsidRPr="007C085E" w:rsidRDefault="00C40C51" w:rsidP="00C40C51">
      <w:pPr>
        <w:pStyle w:val="3GPPNormalText"/>
        <w:rPr>
          <w:rFonts w:eastAsiaTheme="minorEastAsia"/>
        </w:rPr>
      </w:pPr>
    </w:p>
    <w:p w14:paraId="74A36112" w14:textId="77777777" w:rsidR="00C40C51" w:rsidRDefault="00C40C51" w:rsidP="00C40C51">
      <w:pPr>
        <w:rPr>
          <w:sz w:val="20"/>
          <w:szCs w:val="20"/>
        </w:rPr>
      </w:pPr>
    </w:p>
    <w:p w14:paraId="027E7283" w14:textId="76755621" w:rsidR="00C40C51" w:rsidRPr="007C085E" w:rsidRDefault="00C40C51" w:rsidP="00C40C51">
      <w:pPr>
        <w:pStyle w:val="3GPPNormalText"/>
        <w:rPr>
          <w:rFonts w:eastAsiaTheme="minorEastAsia"/>
        </w:rPr>
      </w:pPr>
      <w:r w:rsidRPr="007C085E">
        <w:rPr>
          <w:rStyle w:val="Strong"/>
          <w:rFonts w:hint="eastAsia"/>
          <w:color w:val="C00000"/>
          <w:lang w:val="en-US"/>
        </w:rPr>
        <w:t>&lt;</w:t>
      </w:r>
      <w:r w:rsidRPr="007C085E">
        <w:rPr>
          <w:rStyle w:val="Strong"/>
          <w:color w:val="C00000"/>
          <w:lang w:val="en-US"/>
        </w:rPr>
        <w:t>&lt;Start of Change</w:t>
      </w:r>
      <w:r>
        <w:rPr>
          <w:rStyle w:val="Strong"/>
          <w:color w:val="C00000"/>
          <w:lang w:val="en-US"/>
        </w:rPr>
        <w:t xml:space="preserve"> </w:t>
      </w:r>
      <w:r>
        <w:rPr>
          <w:rStyle w:val="Strong"/>
          <w:color w:val="C00000"/>
          <w:lang w:val="en-US"/>
        </w:rPr>
        <w:t>3</w:t>
      </w:r>
      <w:r w:rsidRPr="007C085E">
        <w:rPr>
          <w:rStyle w:val="Strong"/>
          <w:color w:val="C00000"/>
          <w:lang w:val="en-US"/>
        </w:rPr>
        <w:t xml:space="preserve"> for TR 38.858&gt;&gt;</w:t>
      </w:r>
    </w:p>
    <w:p w14:paraId="62671B67" w14:textId="77777777" w:rsidR="00C40C51" w:rsidRDefault="00C40C51" w:rsidP="00C40C51">
      <w:pPr>
        <w:pStyle w:val="Heading2"/>
        <w:rPr>
          <w:rStyle w:val="Heading2Char1"/>
        </w:rPr>
      </w:pPr>
      <w:bookmarkStart w:id="11" w:name="_Toc134691838"/>
      <w:r>
        <w:rPr>
          <w:rStyle w:val="Heading2Char1"/>
          <w:rFonts w:hint="eastAsia"/>
        </w:rPr>
        <w:t>1</w:t>
      </w:r>
      <w:r>
        <w:rPr>
          <w:rStyle w:val="Heading2Char1"/>
        </w:rPr>
        <w:t>0</w:t>
      </w:r>
      <w:r>
        <w:rPr>
          <w:rStyle w:val="Heading2Char1"/>
          <w:rFonts w:hint="eastAsia"/>
        </w:rPr>
        <w:t>.2</w:t>
      </w:r>
      <w:r>
        <w:rPr>
          <w:rStyle w:val="Heading2Char1"/>
        </w:rPr>
        <w:tab/>
        <w:t xml:space="preserve">Impact on </w:t>
      </w:r>
      <w:r>
        <w:rPr>
          <w:rStyle w:val="Heading2Char1"/>
          <w:rFonts w:hint="eastAsia"/>
        </w:rPr>
        <w:t>UE R</w:t>
      </w:r>
      <w:r>
        <w:rPr>
          <w:rStyle w:val="Heading2Char1"/>
        </w:rPr>
        <w:t>F requirements</w:t>
      </w:r>
      <w:bookmarkEnd w:id="11"/>
    </w:p>
    <w:p w14:paraId="28931C28" w14:textId="77777777" w:rsidR="00C40C51" w:rsidRDefault="00C40C51" w:rsidP="00C40C51">
      <w:pPr>
        <w:rPr>
          <w:i/>
          <w:color w:val="0000FF"/>
        </w:rPr>
      </w:pPr>
      <w:r>
        <w:rPr>
          <w:i/>
          <w:color w:val="0000FF"/>
        </w:rPr>
        <w:t xml:space="preserve">Editor's note: This section </w:t>
      </w:r>
      <w:r>
        <w:rPr>
          <w:rFonts w:hint="eastAsia"/>
          <w:i/>
          <w:color w:val="0000FF"/>
        </w:rPr>
        <w:t xml:space="preserve">captures the impact on UE RF </w:t>
      </w:r>
      <w:proofErr w:type="gramStart"/>
      <w:r>
        <w:rPr>
          <w:rFonts w:hint="eastAsia"/>
          <w:i/>
          <w:color w:val="0000FF"/>
        </w:rPr>
        <w:t>requirements</w:t>
      </w:r>
      <w:proofErr w:type="gramEnd"/>
    </w:p>
    <w:p w14:paraId="2EABE6ED" w14:textId="77777777" w:rsidR="00C40C51" w:rsidRDefault="00C40C51" w:rsidP="00C40C51">
      <w:pPr>
        <w:rPr>
          <w:rFonts w:eastAsia="SimSun"/>
        </w:rPr>
      </w:pPr>
      <w:r>
        <w:rPr>
          <w:rFonts w:eastAsia="SimSun"/>
        </w:rPr>
        <w:t>RAN4 has analyzed inter-UE co-channel inter-</w:t>
      </w:r>
      <w:proofErr w:type="spellStart"/>
      <w:r>
        <w:rPr>
          <w:rFonts w:eastAsia="SimSun"/>
        </w:rPr>
        <w:t>subband</w:t>
      </w:r>
      <w:proofErr w:type="spellEnd"/>
      <w:r>
        <w:rPr>
          <w:rFonts w:eastAsia="SimSun"/>
        </w:rPr>
        <w:t xml:space="preserve"> CLI modeling and adjacent channel CLI modelling. In Table 10.2-1, in-channel RF assumptions (e.g., IBE and </w:t>
      </w:r>
      <w:proofErr w:type="spellStart"/>
      <w:r>
        <w:rPr>
          <w:rFonts w:eastAsia="SimSun"/>
        </w:rPr>
        <w:t>subband</w:t>
      </w:r>
      <w:proofErr w:type="spellEnd"/>
      <w:r>
        <w:rPr>
          <w:rFonts w:eastAsia="SimSun"/>
        </w:rPr>
        <w:t xml:space="preserve"> selectivity) and adjacent channel RF assumptions (e.g., ACLR and ACS) for the coexistence study are presented for UE Tx/Rx interference modelling.</w:t>
      </w:r>
    </w:p>
    <w:p w14:paraId="13C6D503" w14:textId="77777777" w:rsidR="00C40C51" w:rsidRDefault="00C40C51" w:rsidP="00C40C51">
      <w:pPr>
        <w:jc w:val="center"/>
        <w:rPr>
          <w:rFonts w:eastAsia="SimSun"/>
        </w:rPr>
      </w:pPr>
      <w:r>
        <w:rPr>
          <w:rFonts w:ascii="Arial" w:eastAsia="SimSun" w:hAnsi="Arial" w:cs="Arial"/>
          <w:b/>
          <w:bCs/>
        </w:rPr>
        <w:t>Table 10.2-1: UE RF assumptions for interference modelling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47"/>
        <w:gridCol w:w="3407"/>
        <w:gridCol w:w="3677"/>
      </w:tblGrid>
      <w:tr w:rsidR="00C40C51" w14:paraId="58670EB9" w14:textId="77777777" w:rsidTr="003034AF">
        <w:tc>
          <w:tcPr>
            <w:tcW w:w="1322" w:type="pct"/>
          </w:tcPr>
          <w:p w14:paraId="4DE68F6F" w14:textId="77777777" w:rsidR="00C40C51" w:rsidRDefault="00C40C51" w:rsidP="003034AF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In-channel RF assumptions</w:t>
            </w:r>
          </w:p>
        </w:tc>
        <w:tc>
          <w:tcPr>
            <w:tcW w:w="1767" w:type="pct"/>
          </w:tcPr>
          <w:p w14:paraId="211969C5" w14:textId="77777777" w:rsidR="00C40C51" w:rsidRDefault="00C40C51" w:rsidP="003034AF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FR1</w:t>
            </w:r>
          </w:p>
        </w:tc>
        <w:tc>
          <w:tcPr>
            <w:tcW w:w="1911" w:type="pct"/>
          </w:tcPr>
          <w:p w14:paraId="66FB793D" w14:textId="77777777" w:rsidR="00C40C51" w:rsidRDefault="00C40C51" w:rsidP="003034AF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FR2-1</w:t>
            </w:r>
          </w:p>
        </w:tc>
      </w:tr>
      <w:tr w:rsidR="00C40C51" w14:paraId="2C9CF83A" w14:textId="77777777" w:rsidTr="003034AF">
        <w:tc>
          <w:tcPr>
            <w:tcW w:w="1322" w:type="pct"/>
          </w:tcPr>
          <w:p w14:paraId="04ACA8D3" w14:textId="77777777" w:rsidR="00C40C51" w:rsidRDefault="00C40C51" w:rsidP="003034AF">
            <w:pPr>
              <w:rPr>
                <w:rFonts w:eastAsia="SimSun"/>
              </w:rPr>
            </w:pPr>
            <w:r>
              <w:rPr>
                <w:rFonts w:eastAsia="SimSun"/>
              </w:rPr>
              <w:t>Tx Model: IBE</w:t>
            </w:r>
          </w:p>
        </w:tc>
        <w:tc>
          <w:tcPr>
            <w:tcW w:w="1767" w:type="pct"/>
          </w:tcPr>
          <w:p w14:paraId="6ED5636B" w14:textId="77777777" w:rsidR="00C40C51" w:rsidRDefault="00C40C51" w:rsidP="003034AF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Existing UE IBE requirement in TS38.101-1 </w:t>
            </w:r>
          </w:p>
        </w:tc>
        <w:tc>
          <w:tcPr>
            <w:tcW w:w="1911" w:type="pct"/>
          </w:tcPr>
          <w:p w14:paraId="0B53E5A1" w14:textId="77777777" w:rsidR="00C40C51" w:rsidRDefault="00C40C51" w:rsidP="003034AF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Existing UE IBE requirement in TS38.101-1 </w:t>
            </w:r>
          </w:p>
        </w:tc>
      </w:tr>
      <w:tr w:rsidR="00C40C51" w14:paraId="1515B8A0" w14:textId="77777777" w:rsidTr="003034AF">
        <w:tc>
          <w:tcPr>
            <w:tcW w:w="1322" w:type="pct"/>
          </w:tcPr>
          <w:p w14:paraId="1CEB9F64" w14:textId="77777777" w:rsidR="00C40C51" w:rsidRDefault="00C40C51" w:rsidP="003034AF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Rx Model: </w:t>
            </w:r>
            <w:proofErr w:type="spellStart"/>
            <w:r>
              <w:rPr>
                <w:rFonts w:eastAsia="SimSun"/>
              </w:rPr>
              <w:t>Subband</w:t>
            </w:r>
            <w:proofErr w:type="spellEnd"/>
            <w:r>
              <w:rPr>
                <w:rFonts w:eastAsia="SimSun"/>
              </w:rPr>
              <w:t xml:space="preserve"> Selectivity</w:t>
            </w:r>
          </w:p>
        </w:tc>
        <w:tc>
          <w:tcPr>
            <w:tcW w:w="1767" w:type="pct"/>
          </w:tcPr>
          <w:p w14:paraId="164E7C66" w14:textId="77777777" w:rsidR="00C40C51" w:rsidRDefault="00C40C51" w:rsidP="003034AF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33dB for simulation usage purpose </w:t>
            </w:r>
          </w:p>
        </w:tc>
        <w:tc>
          <w:tcPr>
            <w:tcW w:w="1911" w:type="pct"/>
          </w:tcPr>
          <w:p w14:paraId="5C0709F4" w14:textId="77777777" w:rsidR="00C40C51" w:rsidRDefault="00C40C51" w:rsidP="003034AF">
            <w:pPr>
              <w:rPr>
                <w:rFonts w:eastAsia="SimSun"/>
              </w:rPr>
            </w:pPr>
            <w:r>
              <w:rPr>
                <w:rFonts w:eastAsia="SimSun"/>
              </w:rPr>
              <w:t>23 dB for simulation usage purpose</w:t>
            </w:r>
          </w:p>
        </w:tc>
      </w:tr>
      <w:tr w:rsidR="00C40C51" w14:paraId="6E2C9200" w14:textId="77777777" w:rsidTr="003034AF">
        <w:tc>
          <w:tcPr>
            <w:tcW w:w="1322" w:type="pct"/>
          </w:tcPr>
          <w:p w14:paraId="7D588393" w14:textId="77777777" w:rsidR="00C40C51" w:rsidRDefault="00C40C51" w:rsidP="003034AF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Adjacent channel RF assumptions</w:t>
            </w:r>
          </w:p>
        </w:tc>
        <w:tc>
          <w:tcPr>
            <w:tcW w:w="1769" w:type="pct"/>
          </w:tcPr>
          <w:p w14:paraId="47BC9A1C" w14:textId="77777777" w:rsidR="00C40C51" w:rsidRDefault="00C40C51" w:rsidP="003034AF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FR1</w:t>
            </w:r>
          </w:p>
        </w:tc>
        <w:tc>
          <w:tcPr>
            <w:tcW w:w="1909" w:type="pct"/>
          </w:tcPr>
          <w:p w14:paraId="2970F9D1" w14:textId="77777777" w:rsidR="00C40C51" w:rsidRDefault="00C40C51" w:rsidP="003034AF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FR2-1</w:t>
            </w:r>
          </w:p>
        </w:tc>
      </w:tr>
      <w:tr w:rsidR="00C40C51" w14:paraId="367318EA" w14:textId="77777777" w:rsidTr="003034AF">
        <w:tc>
          <w:tcPr>
            <w:tcW w:w="1322" w:type="pct"/>
          </w:tcPr>
          <w:p w14:paraId="3EEA0A5A" w14:textId="77777777" w:rsidR="00C40C51" w:rsidRDefault="00C40C51" w:rsidP="003034AF">
            <w:pPr>
              <w:rPr>
                <w:rFonts w:eastAsia="SimSun"/>
              </w:rPr>
            </w:pPr>
            <w:r>
              <w:rPr>
                <w:rFonts w:eastAsia="SimSun"/>
              </w:rPr>
              <w:t>Tx Model: ACLR</w:t>
            </w:r>
          </w:p>
        </w:tc>
        <w:tc>
          <w:tcPr>
            <w:tcW w:w="1769" w:type="pct"/>
          </w:tcPr>
          <w:p w14:paraId="339BFE61" w14:textId="77777777" w:rsidR="00C40C51" w:rsidRDefault="00C40C51" w:rsidP="003034AF">
            <w:pPr>
              <w:rPr>
                <w:rFonts w:eastAsia="SimSun"/>
              </w:rPr>
            </w:pPr>
            <w:r>
              <w:rPr>
                <w:rFonts w:eastAsia="SimSun"/>
              </w:rPr>
              <w:t>30 dB at max power that improves 1dB/dB with backoff up to a maximum 10 dB of improvement</w:t>
            </w:r>
          </w:p>
        </w:tc>
        <w:tc>
          <w:tcPr>
            <w:tcW w:w="1909" w:type="pct"/>
          </w:tcPr>
          <w:p w14:paraId="027AA75C" w14:textId="77777777" w:rsidR="00C40C51" w:rsidRDefault="00C40C51" w:rsidP="003034AF">
            <w:pPr>
              <w:rPr>
                <w:rFonts w:eastAsia="SimSun"/>
              </w:rPr>
            </w:pPr>
            <w:r>
              <w:rPr>
                <w:rFonts w:eastAsia="SimSun"/>
              </w:rPr>
              <w:t>24 dB at max power that improves 1dB/dB with backoff up to a maximum 10 dB of improvement</w:t>
            </w:r>
          </w:p>
        </w:tc>
      </w:tr>
      <w:tr w:rsidR="00C40C51" w14:paraId="79EE261A" w14:textId="77777777" w:rsidTr="003034AF">
        <w:tc>
          <w:tcPr>
            <w:tcW w:w="1322" w:type="pct"/>
          </w:tcPr>
          <w:p w14:paraId="788F8E17" w14:textId="77777777" w:rsidR="00C40C51" w:rsidRDefault="00C40C51" w:rsidP="003034AF">
            <w:pPr>
              <w:rPr>
                <w:rFonts w:eastAsia="SimSun"/>
              </w:rPr>
            </w:pPr>
            <w:r>
              <w:rPr>
                <w:rFonts w:eastAsia="SimSun"/>
              </w:rPr>
              <w:t>Rx Model: ACS</w:t>
            </w:r>
          </w:p>
        </w:tc>
        <w:tc>
          <w:tcPr>
            <w:tcW w:w="1769" w:type="pct"/>
          </w:tcPr>
          <w:p w14:paraId="364B0B55" w14:textId="77777777" w:rsidR="00C40C51" w:rsidRDefault="00C40C51" w:rsidP="003034AF">
            <w:pPr>
              <w:rPr>
                <w:rFonts w:eastAsia="SimSun"/>
              </w:rPr>
            </w:pPr>
            <w:r>
              <w:rPr>
                <w:rFonts w:eastAsia="SimSun"/>
              </w:rPr>
              <w:t>33 dB under the assumption that the blocker from adjacent channel does not exceed the maximum input level (-25 dBm)</w:t>
            </w:r>
          </w:p>
        </w:tc>
        <w:tc>
          <w:tcPr>
            <w:tcW w:w="1909" w:type="pct"/>
          </w:tcPr>
          <w:p w14:paraId="77FE82D5" w14:textId="77777777" w:rsidR="00C40C51" w:rsidRDefault="00C40C51" w:rsidP="003034AF">
            <w:pPr>
              <w:rPr>
                <w:rFonts w:eastAsia="SimSun"/>
              </w:rPr>
            </w:pPr>
            <w:r>
              <w:rPr>
                <w:rFonts w:eastAsia="SimSun"/>
              </w:rPr>
              <w:t>23 dB under the assumption that the blocker from adjacent channel does not exceed the maximum input level (-25 dBm)</w:t>
            </w:r>
          </w:p>
        </w:tc>
      </w:tr>
    </w:tbl>
    <w:p w14:paraId="4038B5E5" w14:textId="77777777" w:rsidR="00C40C51" w:rsidRDefault="00C40C51" w:rsidP="00C40C51">
      <w:pPr>
        <w:rPr>
          <w:rFonts w:eastAsia="SimSun"/>
        </w:rPr>
      </w:pPr>
    </w:p>
    <w:p w14:paraId="5AA6F52C" w14:textId="77777777" w:rsidR="00C40C51" w:rsidRDefault="00C40C51" w:rsidP="00C40C51">
      <w:pPr>
        <w:rPr>
          <w:rFonts w:eastAsia="SimSun"/>
        </w:rPr>
      </w:pPr>
      <w:r>
        <w:rPr>
          <w:rFonts w:eastAsia="SimSun"/>
        </w:rPr>
        <w:t xml:space="preserve">For UE in-channel </w:t>
      </w:r>
      <w:bookmarkStart w:id="12" w:name="_Hlk146645026"/>
      <w:r>
        <w:rPr>
          <w:rFonts w:eastAsia="SimSun"/>
        </w:rPr>
        <w:t xml:space="preserve">RF </w:t>
      </w:r>
      <w:bookmarkEnd w:id="12"/>
      <w:r>
        <w:rPr>
          <w:rFonts w:eastAsia="SimSun"/>
        </w:rPr>
        <w:t xml:space="preserve">assumptions, existing UE IBE requirements in TS 38.101-1/2 were assumed for the Tx model; for the Rx model, RAN4 defined </w:t>
      </w:r>
      <w:proofErr w:type="spellStart"/>
      <w:r>
        <w:rPr>
          <w:rFonts w:eastAsia="SimSun"/>
        </w:rPr>
        <w:t>subband</w:t>
      </w:r>
      <w:proofErr w:type="spellEnd"/>
      <w:r>
        <w:rPr>
          <w:rFonts w:eastAsia="SimSun"/>
        </w:rPr>
        <w:t xml:space="preserve"> selectivity for co-existence simulation purpose, and the value of 33dB for FR1 and 23dB for FR2-1 are derived from the performance of typical user. In the existing 3GPP specification, </w:t>
      </w:r>
      <w:proofErr w:type="spellStart"/>
      <w:r>
        <w:rPr>
          <w:rFonts w:eastAsia="SimSun"/>
        </w:rPr>
        <w:t>subband</w:t>
      </w:r>
      <w:proofErr w:type="spellEnd"/>
      <w:r>
        <w:rPr>
          <w:rFonts w:eastAsia="SimSun"/>
        </w:rPr>
        <w:t xml:space="preserve"> selectivity is not specified as UE RF requirement and it is proposed for the co-existence study usage only in this study item.</w:t>
      </w:r>
    </w:p>
    <w:p w14:paraId="521870CD" w14:textId="77777777" w:rsidR="00C40C51" w:rsidRDefault="00C40C51" w:rsidP="00C40C51">
      <w:pPr>
        <w:rPr>
          <w:rFonts w:eastAsia="SimSun"/>
        </w:rPr>
      </w:pPr>
      <w:r>
        <w:rPr>
          <w:rFonts w:eastAsia="SimSun"/>
        </w:rPr>
        <w:t xml:space="preserve">For UE adjacent channel RF assumptions, the values of ACLR/ACS for FR1/FR2 are based on the existing UE RF requirements. The existing ACLR requirement was defined with the assumption of </w:t>
      </w:r>
      <w:r>
        <w:rPr>
          <w:rFonts w:eastAsia="SimSun"/>
        </w:rPr>
        <w:lastRenderedPageBreak/>
        <w:t xml:space="preserve">the maximum output power. </w:t>
      </w:r>
      <w:proofErr w:type="gramStart"/>
      <w:r>
        <w:rPr>
          <w:rFonts w:eastAsia="SimSun"/>
        </w:rPr>
        <w:t>In order to</w:t>
      </w:r>
      <w:proofErr w:type="gramEnd"/>
      <w:r>
        <w:rPr>
          <w:rFonts w:eastAsia="SimSun"/>
        </w:rPr>
        <w:t xml:space="preserve"> model typical UE performance, this model was revised considering the cases in which UE transmit power is less than the maximum power. </w:t>
      </w:r>
    </w:p>
    <w:p w14:paraId="0EAC3DD2" w14:textId="1B0AFA17" w:rsidR="00C40C51" w:rsidRDefault="00C40C51" w:rsidP="00C40C51">
      <w:pPr>
        <w:rPr>
          <w:rFonts w:eastAsia="SimSun"/>
        </w:rPr>
      </w:pPr>
      <w:bookmarkStart w:id="13" w:name="_Hlk110697904"/>
      <w:bookmarkStart w:id="14" w:name="_Hlk134720615"/>
      <w:r>
        <w:rPr>
          <w:rFonts w:eastAsia="SimSun"/>
        </w:rPr>
        <w:t>Based on the study,</w:t>
      </w:r>
      <w:bookmarkEnd w:id="13"/>
      <w:bookmarkEnd w:id="14"/>
      <w:r>
        <w:rPr>
          <w:rFonts w:eastAsia="SimSun"/>
        </w:rPr>
        <w:t xml:space="preserve"> </w:t>
      </w:r>
      <w:ins w:id="15" w:author="Apple Inc." w:date="2023-11-03T09:38:00Z">
        <w:r w:rsidR="00183CF4">
          <w:rPr>
            <w:rFonts w:eastAsia="SimSun"/>
          </w:rPr>
          <w:t xml:space="preserve">reusing </w:t>
        </w:r>
      </w:ins>
      <w:r>
        <w:rPr>
          <w:rFonts w:eastAsia="SimSun"/>
        </w:rPr>
        <w:t>e</w:t>
      </w:r>
      <w:r>
        <w:rPr>
          <w:rFonts w:cstheme="minorHAnsi"/>
          <w:bCs/>
        </w:rPr>
        <w:t xml:space="preserve">xisting UE RF requirements </w:t>
      </w:r>
      <w:ins w:id="16" w:author="Apple Inc." w:date="2023-11-03T09:38:00Z">
        <w:r w:rsidR="00183CF4">
          <w:rPr>
            <w:rFonts w:cstheme="minorHAnsi"/>
            <w:bCs/>
          </w:rPr>
          <w:t xml:space="preserve">is the conclusion of </w:t>
        </w:r>
      </w:ins>
      <w:del w:id="17" w:author="Apple Inc." w:date="2023-11-03T09:38:00Z">
        <w:r w:rsidDel="00183CF4">
          <w:rPr>
            <w:rFonts w:cstheme="minorHAnsi"/>
            <w:bCs/>
          </w:rPr>
          <w:delText>has been applied as default assumptions</w:delText>
        </w:r>
      </w:del>
      <w:del w:id="18" w:author="Apple Inc." w:date="2023-11-03T09:39:00Z">
        <w:r w:rsidDel="00183CF4">
          <w:rPr>
            <w:rFonts w:cstheme="minorHAnsi"/>
            <w:bCs/>
          </w:rPr>
          <w:delText xml:space="preserve"> for </w:delText>
        </w:r>
      </w:del>
      <w:ins w:id="19" w:author="Apple Inc." w:date="2023-11-03T09:39:00Z">
        <w:r w:rsidR="00183CF4">
          <w:rPr>
            <w:rFonts w:cstheme="minorHAnsi"/>
            <w:bCs/>
          </w:rPr>
          <w:t xml:space="preserve">the </w:t>
        </w:r>
      </w:ins>
      <w:r>
        <w:rPr>
          <w:rFonts w:cstheme="minorHAnsi"/>
          <w:bCs/>
        </w:rPr>
        <w:t>study phase</w:t>
      </w:r>
      <w:del w:id="20" w:author="Apple Inc." w:date="2023-11-03T09:39:00Z">
        <w:r w:rsidDel="00183CF4">
          <w:rPr>
            <w:rFonts w:cstheme="minorHAnsi"/>
            <w:bCs/>
          </w:rPr>
          <w:delText xml:space="preserve"> conclusion</w:delText>
        </w:r>
      </w:del>
      <w:r>
        <w:rPr>
          <w:rFonts w:cstheme="minorHAnsi"/>
          <w:bCs/>
        </w:rPr>
        <w:t xml:space="preserve">, since no issues related to existing UE RF requirements has been identified in the co-existence study. </w:t>
      </w:r>
    </w:p>
    <w:p w14:paraId="34B8B6F3" w14:textId="77777777" w:rsidR="00C40C51" w:rsidRDefault="00C40C51" w:rsidP="00C40C51">
      <w:pPr>
        <w:pStyle w:val="3GPPNormalText"/>
        <w:ind w:left="0" w:firstLine="0"/>
        <w:rPr>
          <w:rStyle w:val="Strong"/>
          <w:color w:val="C00000"/>
          <w:lang w:val="en-US"/>
        </w:rPr>
      </w:pPr>
    </w:p>
    <w:p w14:paraId="2D4F505C" w14:textId="639FE1F3" w:rsidR="00C40C51" w:rsidRPr="007C085E" w:rsidRDefault="00C40C51" w:rsidP="00C40C51">
      <w:pPr>
        <w:pStyle w:val="3GPPNormalText"/>
        <w:rPr>
          <w:rFonts w:eastAsiaTheme="minorEastAsia"/>
        </w:rPr>
      </w:pPr>
      <w:r w:rsidRPr="007C085E">
        <w:rPr>
          <w:rStyle w:val="Strong"/>
          <w:rFonts w:hint="eastAsia"/>
          <w:color w:val="C00000"/>
          <w:lang w:val="en-US"/>
        </w:rPr>
        <w:t>&lt;</w:t>
      </w:r>
      <w:r w:rsidRPr="007C085E">
        <w:rPr>
          <w:rStyle w:val="Strong"/>
          <w:color w:val="C00000"/>
          <w:lang w:val="en-US"/>
        </w:rPr>
        <w:t>&lt;</w:t>
      </w:r>
      <w:r>
        <w:rPr>
          <w:rStyle w:val="Strong"/>
          <w:color w:val="C00000"/>
          <w:lang w:val="en-US"/>
        </w:rPr>
        <w:t>End</w:t>
      </w:r>
      <w:r w:rsidRPr="007C085E">
        <w:rPr>
          <w:rStyle w:val="Strong"/>
          <w:color w:val="C00000"/>
          <w:lang w:val="en-US"/>
        </w:rPr>
        <w:t xml:space="preserve"> of Change</w:t>
      </w:r>
      <w:r>
        <w:rPr>
          <w:rStyle w:val="Strong"/>
          <w:color w:val="C00000"/>
          <w:lang w:val="en-US"/>
        </w:rPr>
        <w:t xml:space="preserve"> </w:t>
      </w:r>
      <w:r>
        <w:rPr>
          <w:rStyle w:val="Strong"/>
          <w:color w:val="C00000"/>
          <w:lang w:val="en-US"/>
        </w:rPr>
        <w:t>3</w:t>
      </w:r>
      <w:r w:rsidRPr="007C085E">
        <w:rPr>
          <w:rStyle w:val="Strong"/>
          <w:color w:val="C00000"/>
          <w:lang w:val="en-US"/>
        </w:rPr>
        <w:t xml:space="preserve"> for TR 38.858&gt;&gt;</w:t>
      </w:r>
    </w:p>
    <w:p w14:paraId="4DBDFBC4" w14:textId="77777777" w:rsidR="00D24FB3" w:rsidRPr="00C40C51" w:rsidRDefault="00D24FB3" w:rsidP="005355F8">
      <w:pPr>
        <w:rPr>
          <w:b/>
          <w:bCs/>
          <w:i/>
          <w:iCs/>
          <w:sz w:val="20"/>
          <w:szCs w:val="20"/>
          <w:lang w:val="x-none"/>
        </w:rPr>
      </w:pPr>
    </w:p>
    <w:p w14:paraId="4D133CD8" w14:textId="29A9EE65" w:rsidR="00276EE4" w:rsidRPr="003A0483" w:rsidRDefault="006D3156" w:rsidP="00BC4103">
      <w:pPr>
        <w:pStyle w:val="Heading1"/>
      </w:pPr>
      <w:r>
        <w:t>3</w:t>
      </w:r>
      <w:r w:rsidR="005E69AE">
        <w:tab/>
        <w:t>References</w:t>
      </w:r>
    </w:p>
    <w:p w14:paraId="0305FD57" w14:textId="32D9FB39" w:rsidR="00FC46BF" w:rsidRDefault="00FC46BF" w:rsidP="00263FD4">
      <w:pPr>
        <w:pStyle w:val="EX"/>
        <w:rPr>
          <w:sz w:val="20"/>
          <w:szCs w:val="20"/>
        </w:rPr>
      </w:pPr>
      <w:bookmarkStart w:id="21" w:name="_Ref13820109"/>
      <w:r w:rsidRPr="00FC46BF">
        <w:rPr>
          <w:sz w:val="20"/>
          <w:szCs w:val="20"/>
        </w:rPr>
        <w:t>TR38.858</w:t>
      </w:r>
      <w:r>
        <w:rPr>
          <w:sz w:val="20"/>
          <w:szCs w:val="20"/>
        </w:rPr>
        <w:t>, “</w:t>
      </w:r>
      <w:r w:rsidR="00112112" w:rsidRPr="00112112">
        <w:rPr>
          <w:sz w:val="20"/>
          <w:szCs w:val="20"/>
        </w:rPr>
        <w:t>Study on Evolution of NR Duplex Operation</w:t>
      </w:r>
      <w:r>
        <w:rPr>
          <w:sz w:val="20"/>
          <w:szCs w:val="20"/>
        </w:rPr>
        <w:t>”</w:t>
      </w:r>
    </w:p>
    <w:p w14:paraId="37ACD691" w14:textId="5F0E1CED" w:rsidR="009C49E3" w:rsidRDefault="00C93CC6" w:rsidP="00263FD4">
      <w:pPr>
        <w:pStyle w:val="EX"/>
        <w:rPr>
          <w:sz w:val="20"/>
          <w:szCs w:val="20"/>
        </w:rPr>
      </w:pPr>
      <w:r w:rsidRPr="00C93CC6">
        <w:rPr>
          <w:sz w:val="20"/>
          <w:szCs w:val="20"/>
        </w:rPr>
        <w:t>R4-23</w:t>
      </w:r>
      <w:r w:rsidR="008963D7">
        <w:rPr>
          <w:sz w:val="20"/>
          <w:szCs w:val="20"/>
        </w:rPr>
        <w:t>1</w:t>
      </w:r>
      <w:r w:rsidR="00112112">
        <w:rPr>
          <w:sz w:val="20"/>
          <w:szCs w:val="20"/>
        </w:rPr>
        <w:t>8</w:t>
      </w:r>
      <w:r w:rsidR="00C807B3">
        <w:rPr>
          <w:sz w:val="20"/>
          <w:szCs w:val="20"/>
        </w:rPr>
        <w:t>683</w:t>
      </w:r>
      <w:r w:rsidR="00995869" w:rsidRPr="00D857BA">
        <w:rPr>
          <w:sz w:val="20"/>
          <w:szCs w:val="20"/>
        </w:rPr>
        <w:t>, "</w:t>
      </w:r>
      <w:r w:rsidR="00C807B3" w:rsidRPr="00C807B3">
        <w:rPr>
          <w:sz w:val="20"/>
          <w:szCs w:val="20"/>
        </w:rPr>
        <w:t>On UE sub-band selectivity</w:t>
      </w:r>
      <w:r w:rsidR="00805370">
        <w:rPr>
          <w:sz w:val="20"/>
          <w:szCs w:val="20"/>
        </w:rPr>
        <w:t>,</w:t>
      </w:r>
      <w:r w:rsidR="00995869" w:rsidRPr="00D857BA">
        <w:rPr>
          <w:sz w:val="20"/>
          <w:szCs w:val="20"/>
        </w:rPr>
        <w:t xml:space="preserve">" </w:t>
      </w:r>
      <w:bookmarkEnd w:id="1"/>
      <w:bookmarkEnd w:id="21"/>
      <w:r w:rsidR="00C807B3">
        <w:rPr>
          <w:sz w:val="20"/>
          <w:szCs w:val="20"/>
        </w:rPr>
        <w:t>Apple</w:t>
      </w:r>
    </w:p>
    <w:p w14:paraId="18E8DFB1" w14:textId="1C039E06" w:rsidR="00C807B3" w:rsidRPr="00C807B3" w:rsidRDefault="00C807B3" w:rsidP="00C807B3">
      <w:pPr>
        <w:pStyle w:val="EX"/>
        <w:rPr>
          <w:sz w:val="20"/>
          <w:szCs w:val="20"/>
        </w:rPr>
      </w:pPr>
      <w:r w:rsidRPr="00C93CC6">
        <w:rPr>
          <w:sz w:val="20"/>
          <w:szCs w:val="20"/>
        </w:rPr>
        <w:t>R4-23</w:t>
      </w:r>
      <w:r>
        <w:rPr>
          <w:sz w:val="20"/>
          <w:szCs w:val="20"/>
        </w:rPr>
        <w:t>16938</w:t>
      </w:r>
      <w:r w:rsidRPr="00D857BA">
        <w:rPr>
          <w:sz w:val="20"/>
          <w:szCs w:val="20"/>
        </w:rPr>
        <w:t>, "</w:t>
      </w:r>
      <w:r w:rsidRPr="00112112">
        <w:rPr>
          <w:sz w:val="20"/>
          <w:szCs w:val="20"/>
        </w:rPr>
        <w:t>TP to TR 38.858 on UE RF impacts for full duplex operation</w:t>
      </w:r>
      <w:r>
        <w:rPr>
          <w:sz w:val="20"/>
          <w:szCs w:val="20"/>
        </w:rPr>
        <w:t>,</w:t>
      </w:r>
      <w:r w:rsidRPr="00D857BA">
        <w:rPr>
          <w:sz w:val="20"/>
          <w:szCs w:val="20"/>
        </w:rPr>
        <w:t xml:space="preserve">" </w:t>
      </w:r>
      <w:proofErr w:type="gramStart"/>
      <w:r>
        <w:rPr>
          <w:sz w:val="20"/>
          <w:szCs w:val="20"/>
        </w:rPr>
        <w:t>vivo</w:t>
      </w:r>
      <w:proofErr w:type="gramEnd"/>
    </w:p>
    <w:sectPr w:rsidR="00C807B3" w:rsidRPr="00C807B3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5F96E" w14:textId="77777777" w:rsidR="00C62E7E" w:rsidRDefault="00C62E7E">
      <w:r>
        <w:separator/>
      </w:r>
    </w:p>
  </w:endnote>
  <w:endnote w:type="continuationSeparator" w:id="0">
    <w:p w14:paraId="39621AC2" w14:textId="77777777" w:rsidR="00C62E7E" w:rsidRDefault="00C62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C5036" w14:textId="77777777" w:rsidR="00C62E7E" w:rsidRDefault="00C62E7E">
      <w:r>
        <w:separator/>
      </w:r>
    </w:p>
  </w:footnote>
  <w:footnote w:type="continuationSeparator" w:id="0">
    <w:p w14:paraId="11E06C85" w14:textId="77777777" w:rsidR="00C62E7E" w:rsidRDefault="00C62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73173C"/>
    <w:multiLevelType w:val="hybridMultilevel"/>
    <w:tmpl w:val="15E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12FEA"/>
    <w:multiLevelType w:val="hybridMultilevel"/>
    <w:tmpl w:val="C66CA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36F303E"/>
    <w:multiLevelType w:val="hybridMultilevel"/>
    <w:tmpl w:val="FFFFFFFF"/>
    <w:lvl w:ilvl="0" w:tplc="06A072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6D81D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44A3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091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D074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EE44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383D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2004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ECEA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47998"/>
    <w:multiLevelType w:val="hybridMultilevel"/>
    <w:tmpl w:val="D7627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441EC"/>
    <w:multiLevelType w:val="hybridMultilevel"/>
    <w:tmpl w:val="DBDAC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39C74518"/>
    <w:multiLevelType w:val="hybridMultilevel"/>
    <w:tmpl w:val="C480F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47F48B5"/>
    <w:multiLevelType w:val="hybridMultilevel"/>
    <w:tmpl w:val="0CFA2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39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7"/>
  </w:num>
  <w:num w:numId="8" w16cid:durableId="820000239">
    <w:abstractNumId w:val="6"/>
  </w:num>
  <w:num w:numId="9" w16cid:durableId="1418207271">
    <w:abstractNumId w:val="31"/>
  </w:num>
  <w:num w:numId="10" w16cid:durableId="1583371418">
    <w:abstractNumId w:val="37"/>
  </w:num>
  <w:num w:numId="11" w16cid:durableId="654532386">
    <w:abstractNumId w:val="18"/>
  </w:num>
  <w:num w:numId="12" w16cid:durableId="1304584639">
    <w:abstractNumId w:val="13"/>
  </w:num>
  <w:num w:numId="13" w16cid:durableId="721171787">
    <w:abstractNumId w:val="10"/>
  </w:num>
  <w:num w:numId="14" w16cid:durableId="1592349769">
    <w:abstractNumId w:val="36"/>
  </w:num>
  <w:num w:numId="15" w16cid:durableId="278998918">
    <w:abstractNumId w:val="22"/>
  </w:num>
  <w:num w:numId="16" w16cid:durableId="434713335">
    <w:abstractNumId w:val="34"/>
  </w:num>
  <w:num w:numId="17" w16cid:durableId="1786650561">
    <w:abstractNumId w:val="23"/>
  </w:num>
  <w:num w:numId="18" w16cid:durableId="119229966">
    <w:abstractNumId w:val="9"/>
  </w:num>
  <w:num w:numId="19" w16cid:durableId="773282714">
    <w:abstractNumId w:val="29"/>
  </w:num>
  <w:num w:numId="20" w16cid:durableId="1943295931">
    <w:abstractNumId w:val="1"/>
  </w:num>
  <w:num w:numId="21" w16cid:durableId="721640857">
    <w:abstractNumId w:val="41"/>
  </w:num>
  <w:num w:numId="22" w16cid:durableId="1167212164">
    <w:abstractNumId w:val="42"/>
  </w:num>
  <w:num w:numId="23" w16cid:durableId="240023206">
    <w:abstractNumId w:val="30"/>
  </w:num>
  <w:num w:numId="24" w16cid:durableId="191648044">
    <w:abstractNumId w:val="17"/>
  </w:num>
  <w:num w:numId="25" w16cid:durableId="473066965">
    <w:abstractNumId w:val="28"/>
  </w:num>
  <w:num w:numId="26" w16cid:durableId="1489638411">
    <w:abstractNumId w:val="26"/>
  </w:num>
  <w:num w:numId="27" w16cid:durableId="1422525457">
    <w:abstractNumId w:val="24"/>
  </w:num>
  <w:num w:numId="28" w16cid:durableId="653946618">
    <w:abstractNumId w:val="4"/>
  </w:num>
  <w:num w:numId="29" w16cid:durableId="1543327048">
    <w:abstractNumId w:val="43"/>
  </w:num>
  <w:num w:numId="30" w16cid:durableId="991716118">
    <w:abstractNumId w:val="19"/>
  </w:num>
  <w:num w:numId="31" w16cid:durableId="737675157">
    <w:abstractNumId w:val="20"/>
  </w:num>
  <w:num w:numId="32" w16cid:durableId="526335178">
    <w:abstractNumId w:val="12"/>
  </w:num>
  <w:num w:numId="33" w16cid:durableId="1432161911">
    <w:abstractNumId w:val="5"/>
  </w:num>
  <w:num w:numId="34" w16cid:durableId="463815305">
    <w:abstractNumId w:val="33"/>
  </w:num>
  <w:num w:numId="35" w16cid:durableId="1451046251">
    <w:abstractNumId w:val="40"/>
  </w:num>
  <w:num w:numId="36" w16cid:durableId="1500928002">
    <w:abstractNumId w:val="35"/>
  </w:num>
  <w:num w:numId="37" w16cid:durableId="481117822">
    <w:abstractNumId w:val="14"/>
  </w:num>
  <w:num w:numId="38" w16cid:durableId="1328439027">
    <w:abstractNumId w:val="38"/>
  </w:num>
  <w:num w:numId="39" w16cid:durableId="1425953717">
    <w:abstractNumId w:val="8"/>
  </w:num>
  <w:num w:numId="40" w16cid:durableId="813447360">
    <w:abstractNumId w:val="7"/>
  </w:num>
  <w:num w:numId="41" w16cid:durableId="1343387170">
    <w:abstractNumId w:val="11"/>
  </w:num>
  <w:num w:numId="42" w16cid:durableId="1168517185">
    <w:abstractNumId w:val="15"/>
  </w:num>
  <w:num w:numId="43" w16cid:durableId="587887659">
    <w:abstractNumId w:val="16"/>
  </w:num>
  <w:num w:numId="44" w16cid:durableId="205946053">
    <w:abstractNumId w:val="21"/>
  </w:num>
  <w:num w:numId="45" w16cid:durableId="758210431">
    <w:abstractNumId w:val="32"/>
  </w:num>
  <w:num w:numId="46" w16cid:durableId="23805547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Inc.">
    <w15:presenceInfo w15:providerId="None" w15:userId="Apple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D"/>
    <w:rsid w:val="00001B86"/>
    <w:rsid w:val="00002C14"/>
    <w:rsid w:val="00003844"/>
    <w:rsid w:val="00011C66"/>
    <w:rsid w:val="000129A5"/>
    <w:rsid w:val="00012A37"/>
    <w:rsid w:val="0001496E"/>
    <w:rsid w:val="000262F6"/>
    <w:rsid w:val="00026BD3"/>
    <w:rsid w:val="0003198C"/>
    <w:rsid w:val="00033397"/>
    <w:rsid w:val="00033CD7"/>
    <w:rsid w:val="00040095"/>
    <w:rsid w:val="00043241"/>
    <w:rsid w:val="000438C2"/>
    <w:rsid w:val="00046768"/>
    <w:rsid w:val="0004681A"/>
    <w:rsid w:val="00046929"/>
    <w:rsid w:val="000515A5"/>
    <w:rsid w:val="00051834"/>
    <w:rsid w:val="0005477E"/>
    <w:rsid w:val="00054A22"/>
    <w:rsid w:val="00056AE1"/>
    <w:rsid w:val="00062023"/>
    <w:rsid w:val="000644F8"/>
    <w:rsid w:val="000655A6"/>
    <w:rsid w:val="00071312"/>
    <w:rsid w:val="00073B05"/>
    <w:rsid w:val="00077697"/>
    <w:rsid w:val="00080512"/>
    <w:rsid w:val="00082F48"/>
    <w:rsid w:val="00083414"/>
    <w:rsid w:val="000861DE"/>
    <w:rsid w:val="00092DEA"/>
    <w:rsid w:val="0009500A"/>
    <w:rsid w:val="00096CD8"/>
    <w:rsid w:val="000A365D"/>
    <w:rsid w:val="000A46CB"/>
    <w:rsid w:val="000A68F3"/>
    <w:rsid w:val="000A6CCB"/>
    <w:rsid w:val="000B4E6A"/>
    <w:rsid w:val="000B7599"/>
    <w:rsid w:val="000C1B24"/>
    <w:rsid w:val="000C47C3"/>
    <w:rsid w:val="000D2AB6"/>
    <w:rsid w:val="000D2C4B"/>
    <w:rsid w:val="000D58AB"/>
    <w:rsid w:val="000E3702"/>
    <w:rsid w:val="000F032B"/>
    <w:rsid w:val="000F1D2A"/>
    <w:rsid w:val="000F3400"/>
    <w:rsid w:val="000F42F7"/>
    <w:rsid w:val="000F4BE8"/>
    <w:rsid w:val="000F5499"/>
    <w:rsid w:val="000F5D71"/>
    <w:rsid w:val="001016B4"/>
    <w:rsid w:val="00101EB9"/>
    <w:rsid w:val="00104BC6"/>
    <w:rsid w:val="00112112"/>
    <w:rsid w:val="00112A20"/>
    <w:rsid w:val="00112D80"/>
    <w:rsid w:val="00114E2C"/>
    <w:rsid w:val="00126C33"/>
    <w:rsid w:val="00126F3E"/>
    <w:rsid w:val="00133525"/>
    <w:rsid w:val="00133ED8"/>
    <w:rsid w:val="001343AB"/>
    <w:rsid w:val="00134E23"/>
    <w:rsid w:val="001427E6"/>
    <w:rsid w:val="00152010"/>
    <w:rsid w:val="00157E04"/>
    <w:rsid w:val="001620A7"/>
    <w:rsid w:val="00162A8A"/>
    <w:rsid w:val="001633AA"/>
    <w:rsid w:val="00165302"/>
    <w:rsid w:val="00171166"/>
    <w:rsid w:val="00180632"/>
    <w:rsid w:val="00182F98"/>
    <w:rsid w:val="00183CF4"/>
    <w:rsid w:val="0019040A"/>
    <w:rsid w:val="00191964"/>
    <w:rsid w:val="00193F04"/>
    <w:rsid w:val="001A1513"/>
    <w:rsid w:val="001A4C42"/>
    <w:rsid w:val="001B2337"/>
    <w:rsid w:val="001C21C3"/>
    <w:rsid w:val="001D02C2"/>
    <w:rsid w:val="001D3883"/>
    <w:rsid w:val="001D506F"/>
    <w:rsid w:val="001E2CFB"/>
    <w:rsid w:val="001E313A"/>
    <w:rsid w:val="001E66CA"/>
    <w:rsid w:val="001E6A20"/>
    <w:rsid w:val="001E72C3"/>
    <w:rsid w:val="001F0C1D"/>
    <w:rsid w:val="001F1132"/>
    <w:rsid w:val="001F168B"/>
    <w:rsid w:val="001F6F65"/>
    <w:rsid w:val="00200761"/>
    <w:rsid w:val="00210943"/>
    <w:rsid w:val="00211302"/>
    <w:rsid w:val="00220BF3"/>
    <w:rsid w:val="00223E60"/>
    <w:rsid w:val="00225E3F"/>
    <w:rsid w:val="002347A2"/>
    <w:rsid w:val="00235941"/>
    <w:rsid w:val="002419B9"/>
    <w:rsid w:val="002419C4"/>
    <w:rsid w:val="002433CC"/>
    <w:rsid w:val="00247926"/>
    <w:rsid w:val="00254E0F"/>
    <w:rsid w:val="00255247"/>
    <w:rsid w:val="002557C8"/>
    <w:rsid w:val="002600B9"/>
    <w:rsid w:val="00261DE3"/>
    <w:rsid w:val="00262167"/>
    <w:rsid w:val="00263FD4"/>
    <w:rsid w:val="002654F1"/>
    <w:rsid w:val="002675F0"/>
    <w:rsid w:val="00276EE4"/>
    <w:rsid w:val="00285890"/>
    <w:rsid w:val="002868F0"/>
    <w:rsid w:val="00287B8F"/>
    <w:rsid w:val="00292FFB"/>
    <w:rsid w:val="00294DDA"/>
    <w:rsid w:val="002A5644"/>
    <w:rsid w:val="002B2D3F"/>
    <w:rsid w:val="002B378B"/>
    <w:rsid w:val="002B3DDB"/>
    <w:rsid w:val="002B6339"/>
    <w:rsid w:val="002D16F1"/>
    <w:rsid w:val="002D22D9"/>
    <w:rsid w:val="002D56F3"/>
    <w:rsid w:val="002E00EE"/>
    <w:rsid w:val="002F0E0C"/>
    <w:rsid w:val="002F21F4"/>
    <w:rsid w:val="002F5216"/>
    <w:rsid w:val="00300ACF"/>
    <w:rsid w:val="00300BA9"/>
    <w:rsid w:val="00301868"/>
    <w:rsid w:val="00303F37"/>
    <w:rsid w:val="00307031"/>
    <w:rsid w:val="00313A57"/>
    <w:rsid w:val="003172DC"/>
    <w:rsid w:val="00324BDF"/>
    <w:rsid w:val="003267D7"/>
    <w:rsid w:val="003274E3"/>
    <w:rsid w:val="003348D2"/>
    <w:rsid w:val="003358E2"/>
    <w:rsid w:val="0033606D"/>
    <w:rsid w:val="00336438"/>
    <w:rsid w:val="003378AE"/>
    <w:rsid w:val="0034052F"/>
    <w:rsid w:val="00340CDF"/>
    <w:rsid w:val="00341E10"/>
    <w:rsid w:val="0034273B"/>
    <w:rsid w:val="00345425"/>
    <w:rsid w:val="0034735C"/>
    <w:rsid w:val="003523D8"/>
    <w:rsid w:val="00352816"/>
    <w:rsid w:val="0035462D"/>
    <w:rsid w:val="00356556"/>
    <w:rsid w:val="00357075"/>
    <w:rsid w:val="00357846"/>
    <w:rsid w:val="003650C3"/>
    <w:rsid w:val="0036620E"/>
    <w:rsid w:val="00370A9A"/>
    <w:rsid w:val="00371558"/>
    <w:rsid w:val="0037264F"/>
    <w:rsid w:val="003736FD"/>
    <w:rsid w:val="003765B8"/>
    <w:rsid w:val="003844E2"/>
    <w:rsid w:val="00384F83"/>
    <w:rsid w:val="00392BEA"/>
    <w:rsid w:val="003A0483"/>
    <w:rsid w:val="003A524D"/>
    <w:rsid w:val="003A706D"/>
    <w:rsid w:val="003B0393"/>
    <w:rsid w:val="003B4400"/>
    <w:rsid w:val="003B4652"/>
    <w:rsid w:val="003B6718"/>
    <w:rsid w:val="003C3971"/>
    <w:rsid w:val="003C4D69"/>
    <w:rsid w:val="003C561B"/>
    <w:rsid w:val="003C7566"/>
    <w:rsid w:val="003D37E2"/>
    <w:rsid w:val="003D4522"/>
    <w:rsid w:val="003E2C78"/>
    <w:rsid w:val="003E3013"/>
    <w:rsid w:val="003E70FA"/>
    <w:rsid w:val="003E7753"/>
    <w:rsid w:val="003F07E3"/>
    <w:rsid w:val="003F5675"/>
    <w:rsid w:val="003F6793"/>
    <w:rsid w:val="0040110C"/>
    <w:rsid w:val="00406636"/>
    <w:rsid w:val="0041089F"/>
    <w:rsid w:val="00412687"/>
    <w:rsid w:val="00421B9B"/>
    <w:rsid w:val="004231E2"/>
    <w:rsid w:val="00423334"/>
    <w:rsid w:val="00424397"/>
    <w:rsid w:val="0042668D"/>
    <w:rsid w:val="00426E4E"/>
    <w:rsid w:val="00430001"/>
    <w:rsid w:val="004345EC"/>
    <w:rsid w:val="00435B44"/>
    <w:rsid w:val="004406A5"/>
    <w:rsid w:val="00442E80"/>
    <w:rsid w:val="00443B1F"/>
    <w:rsid w:val="00445952"/>
    <w:rsid w:val="00447B7C"/>
    <w:rsid w:val="00447E12"/>
    <w:rsid w:val="00456443"/>
    <w:rsid w:val="00472C04"/>
    <w:rsid w:val="0047311F"/>
    <w:rsid w:val="004735B3"/>
    <w:rsid w:val="0047613D"/>
    <w:rsid w:val="0048182A"/>
    <w:rsid w:val="004826A9"/>
    <w:rsid w:val="004837BD"/>
    <w:rsid w:val="00483F31"/>
    <w:rsid w:val="004A29F8"/>
    <w:rsid w:val="004A603D"/>
    <w:rsid w:val="004A6B02"/>
    <w:rsid w:val="004B0ECB"/>
    <w:rsid w:val="004C1601"/>
    <w:rsid w:val="004C21DF"/>
    <w:rsid w:val="004C3CFC"/>
    <w:rsid w:val="004C5265"/>
    <w:rsid w:val="004D3578"/>
    <w:rsid w:val="004D44A7"/>
    <w:rsid w:val="004D59E4"/>
    <w:rsid w:val="004D5C46"/>
    <w:rsid w:val="004D7E14"/>
    <w:rsid w:val="004E0E90"/>
    <w:rsid w:val="004E213A"/>
    <w:rsid w:val="004E39A2"/>
    <w:rsid w:val="004E3C97"/>
    <w:rsid w:val="004E4FC4"/>
    <w:rsid w:val="004E7F50"/>
    <w:rsid w:val="004F0988"/>
    <w:rsid w:val="004F3340"/>
    <w:rsid w:val="004F3E3D"/>
    <w:rsid w:val="004F46DD"/>
    <w:rsid w:val="004F6220"/>
    <w:rsid w:val="00503000"/>
    <w:rsid w:val="005032A8"/>
    <w:rsid w:val="005037D3"/>
    <w:rsid w:val="00506787"/>
    <w:rsid w:val="005157F0"/>
    <w:rsid w:val="00520120"/>
    <w:rsid w:val="005204B4"/>
    <w:rsid w:val="005208B7"/>
    <w:rsid w:val="0052244D"/>
    <w:rsid w:val="005273BE"/>
    <w:rsid w:val="005324C2"/>
    <w:rsid w:val="0053388B"/>
    <w:rsid w:val="005355F8"/>
    <w:rsid w:val="00535773"/>
    <w:rsid w:val="00537C54"/>
    <w:rsid w:val="00542052"/>
    <w:rsid w:val="00543E6C"/>
    <w:rsid w:val="00551342"/>
    <w:rsid w:val="00554CE1"/>
    <w:rsid w:val="00555534"/>
    <w:rsid w:val="0056116C"/>
    <w:rsid w:val="00562058"/>
    <w:rsid w:val="00562380"/>
    <w:rsid w:val="00562844"/>
    <w:rsid w:val="00564A23"/>
    <w:rsid w:val="00565087"/>
    <w:rsid w:val="005672C1"/>
    <w:rsid w:val="00571071"/>
    <w:rsid w:val="0057261C"/>
    <w:rsid w:val="00572E14"/>
    <w:rsid w:val="005769AB"/>
    <w:rsid w:val="00581BD9"/>
    <w:rsid w:val="00582450"/>
    <w:rsid w:val="0058558D"/>
    <w:rsid w:val="00585B8E"/>
    <w:rsid w:val="005930E6"/>
    <w:rsid w:val="005973BE"/>
    <w:rsid w:val="005A5986"/>
    <w:rsid w:val="005B1F1B"/>
    <w:rsid w:val="005B365D"/>
    <w:rsid w:val="005B3CCF"/>
    <w:rsid w:val="005B6DD9"/>
    <w:rsid w:val="005C2A4F"/>
    <w:rsid w:val="005C4000"/>
    <w:rsid w:val="005C422A"/>
    <w:rsid w:val="005D0DD2"/>
    <w:rsid w:val="005D2522"/>
    <w:rsid w:val="005D2E01"/>
    <w:rsid w:val="005D7526"/>
    <w:rsid w:val="005E683B"/>
    <w:rsid w:val="005E69AE"/>
    <w:rsid w:val="005F0AF2"/>
    <w:rsid w:val="005F1B87"/>
    <w:rsid w:val="005F4B4C"/>
    <w:rsid w:val="005F4CDD"/>
    <w:rsid w:val="005F5B2B"/>
    <w:rsid w:val="005F6269"/>
    <w:rsid w:val="00602AEA"/>
    <w:rsid w:val="00607E3C"/>
    <w:rsid w:val="00614FDF"/>
    <w:rsid w:val="0061635C"/>
    <w:rsid w:val="0061775C"/>
    <w:rsid w:val="00617ED4"/>
    <w:rsid w:val="00623C82"/>
    <w:rsid w:val="006246A7"/>
    <w:rsid w:val="0062595A"/>
    <w:rsid w:val="00632B45"/>
    <w:rsid w:val="006343D6"/>
    <w:rsid w:val="0063451F"/>
    <w:rsid w:val="0063543D"/>
    <w:rsid w:val="006459B5"/>
    <w:rsid w:val="00647114"/>
    <w:rsid w:val="0065563F"/>
    <w:rsid w:val="00662A4B"/>
    <w:rsid w:val="0066731C"/>
    <w:rsid w:val="0067029B"/>
    <w:rsid w:val="006753FB"/>
    <w:rsid w:val="006759E6"/>
    <w:rsid w:val="006766F9"/>
    <w:rsid w:val="00685171"/>
    <w:rsid w:val="00695BB3"/>
    <w:rsid w:val="006A0145"/>
    <w:rsid w:val="006A016F"/>
    <w:rsid w:val="006A323F"/>
    <w:rsid w:val="006B2896"/>
    <w:rsid w:val="006B30D0"/>
    <w:rsid w:val="006C0AD3"/>
    <w:rsid w:val="006C3D95"/>
    <w:rsid w:val="006C79D3"/>
    <w:rsid w:val="006D1E99"/>
    <w:rsid w:val="006D3156"/>
    <w:rsid w:val="006D67E7"/>
    <w:rsid w:val="006D73BB"/>
    <w:rsid w:val="006E2A42"/>
    <w:rsid w:val="006E3141"/>
    <w:rsid w:val="006E5C86"/>
    <w:rsid w:val="006F71F4"/>
    <w:rsid w:val="00705538"/>
    <w:rsid w:val="007059D9"/>
    <w:rsid w:val="007060EB"/>
    <w:rsid w:val="00706752"/>
    <w:rsid w:val="00713C44"/>
    <w:rsid w:val="00723A44"/>
    <w:rsid w:val="0072426D"/>
    <w:rsid w:val="00726A73"/>
    <w:rsid w:val="00734A5B"/>
    <w:rsid w:val="0074026F"/>
    <w:rsid w:val="007420D3"/>
    <w:rsid w:val="007429F6"/>
    <w:rsid w:val="00742B5A"/>
    <w:rsid w:val="00744E76"/>
    <w:rsid w:val="00752198"/>
    <w:rsid w:val="00753881"/>
    <w:rsid w:val="00761266"/>
    <w:rsid w:val="007615CA"/>
    <w:rsid w:val="00762483"/>
    <w:rsid w:val="0077432F"/>
    <w:rsid w:val="00774DA4"/>
    <w:rsid w:val="00775195"/>
    <w:rsid w:val="00781F0F"/>
    <w:rsid w:val="007851C1"/>
    <w:rsid w:val="0078547B"/>
    <w:rsid w:val="00786D37"/>
    <w:rsid w:val="00791110"/>
    <w:rsid w:val="00791FEE"/>
    <w:rsid w:val="007B2F1E"/>
    <w:rsid w:val="007B462B"/>
    <w:rsid w:val="007B600E"/>
    <w:rsid w:val="007C4A4E"/>
    <w:rsid w:val="007D48CC"/>
    <w:rsid w:val="007D5172"/>
    <w:rsid w:val="007D53B3"/>
    <w:rsid w:val="007D5A1C"/>
    <w:rsid w:val="007D7D88"/>
    <w:rsid w:val="007E2E4B"/>
    <w:rsid w:val="007E6293"/>
    <w:rsid w:val="007F0F4A"/>
    <w:rsid w:val="008028A4"/>
    <w:rsid w:val="008038C2"/>
    <w:rsid w:val="00805370"/>
    <w:rsid w:val="00810E8D"/>
    <w:rsid w:val="0081236B"/>
    <w:rsid w:val="00820B25"/>
    <w:rsid w:val="00820E0F"/>
    <w:rsid w:val="00821AEF"/>
    <w:rsid w:val="0082355B"/>
    <w:rsid w:val="008246F0"/>
    <w:rsid w:val="00826E3B"/>
    <w:rsid w:val="008276AC"/>
    <w:rsid w:val="00830747"/>
    <w:rsid w:val="00831714"/>
    <w:rsid w:val="00831A0F"/>
    <w:rsid w:val="00833062"/>
    <w:rsid w:val="00833358"/>
    <w:rsid w:val="008340FF"/>
    <w:rsid w:val="008366FC"/>
    <w:rsid w:val="00841896"/>
    <w:rsid w:val="0084389E"/>
    <w:rsid w:val="00843AAC"/>
    <w:rsid w:val="00843B15"/>
    <w:rsid w:val="00847FDA"/>
    <w:rsid w:val="00851FC4"/>
    <w:rsid w:val="0085295E"/>
    <w:rsid w:val="008559EF"/>
    <w:rsid w:val="008569D0"/>
    <w:rsid w:val="00863A2E"/>
    <w:rsid w:val="00871DFA"/>
    <w:rsid w:val="008768CA"/>
    <w:rsid w:val="00877321"/>
    <w:rsid w:val="00881283"/>
    <w:rsid w:val="0088265F"/>
    <w:rsid w:val="008826B0"/>
    <w:rsid w:val="00890499"/>
    <w:rsid w:val="008963D7"/>
    <w:rsid w:val="008A54F8"/>
    <w:rsid w:val="008A5EFF"/>
    <w:rsid w:val="008B2D3A"/>
    <w:rsid w:val="008B7169"/>
    <w:rsid w:val="008C1634"/>
    <w:rsid w:val="008C384C"/>
    <w:rsid w:val="008C4A39"/>
    <w:rsid w:val="008C5395"/>
    <w:rsid w:val="008C79C3"/>
    <w:rsid w:val="008D3F18"/>
    <w:rsid w:val="008E112D"/>
    <w:rsid w:val="008E2800"/>
    <w:rsid w:val="008E3812"/>
    <w:rsid w:val="008E734D"/>
    <w:rsid w:val="008E7986"/>
    <w:rsid w:val="008F15A3"/>
    <w:rsid w:val="008F373C"/>
    <w:rsid w:val="0090271F"/>
    <w:rsid w:val="00902E23"/>
    <w:rsid w:val="009073D6"/>
    <w:rsid w:val="00910D9E"/>
    <w:rsid w:val="009114D7"/>
    <w:rsid w:val="009125EF"/>
    <w:rsid w:val="0091348E"/>
    <w:rsid w:val="00915D75"/>
    <w:rsid w:val="00917398"/>
    <w:rsid w:val="00917CCB"/>
    <w:rsid w:val="00917F22"/>
    <w:rsid w:val="00924DAC"/>
    <w:rsid w:val="00926F97"/>
    <w:rsid w:val="0093257B"/>
    <w:rsid w:val="00935B71"/>
    <w:rsid w:val="009426F4"/>
    <w:rsid w:val="00942EC2"/>
    <w:rsid w:val="00947ADF"/>
    <w:rsid w:val="00947F73"/>
    <w:rsid w:val="00952E10"/>
    <w:rsid w:val="00954463"/>
    <w:rsid w:val="009545A1"/>
    <w:rsid w:val="00963F84"/>
    <w:rsid w:val="00970201"/>
    <w:rsid w:val="009750A6"/>
    <w:rsid w:val="009876B4"/>
    <w:rsid w:val="00991277"/>
    <w:rsid w:val="00991C1A"/>
    <w:rsid w:val="00995869"/>
    <w:rsid w:val="009979B4"/>
    <w:rsid w:val="009A2C69"/>
    <w:rsid w:val="009A758A"/>
    <w:rsid w:val="009B1349"/>
    <w:rsid w:val="009B183A"/>
    <w:rsid w:val="009B54B4"/>
    <w:rsid w:val="009C2C1B"/>
    <w:rsid w:val="009C412B"/>
    <w:rsid w:val="009C47B5"/>
    <w:rsid w:val="009C49E3"/>
    <w:rsid w:val="009C7F75"/>
    <w:rsid w:val="009D4A8B"/>
    <w:rsid w:val="009E4AB1"/>
    <w:rsid w:val="009F237D"/>
    <w:rsid w:val="009F2B49"/>
    <w:rsid w:val="009F2F14"/>
    <w:rsid w:val="009F37B7"/>
    <w:rsid w:val="009F4887"/>
    <w:rsid w:val="009F5E43"/>
    <w:rsid w:val="00A03460"/>
    <w:rsid w:val="00A051F0"/>
    <w:rsid w:val="00A07446"/>
    <w:rsid w:val="00A10F02"/>
    <w:rsid w:val="00A164B4"/>
    <w:rsid w:val="00A21D45"/>
    <w:rsid w:val="00A22938"/>
    <w:rsid w:val="00A255D6"/>
    <w:rsid w:val="00A26956"/>
    <w:rsid w:val="00A277D2"/>
    <w:rsid w:val="00A3156F"/>
    <w:rsid w:val="00A33E80"/>
    <w:rsid w:val="00A37271"/>
    <w:rsid w:val="00A378DF"/>
    <w:rsid w:val="00A41A75"/>
    <w:rsid w:val="00A41D34"/>
    <w:rsid w:val="00A42368"/>
    <w:rsid w:val="00A4303F"/>
    <w:rsid w:val="00A47362"/>
    <w:rsid w:val="00A50C75"/>
    <w:rsid w:val="00A53724"/>
    <w:rsid w:val="00A5526E"/>
    <w:rsid w:val="00A57609"/>
    <w:rsid w:val="00A66A04"/>
    <w:rsid w:val="00A70C18"/>
    <w:rsid w:val="00A73129"/>
    <w:rsid w:val="00A74818"/>
    <w:rsid w:val="00A75C35"/>
    <w:rsid w:val="00A76368"/>
    <w:rsid w:val="00A76978"/>
    <w:rsid w:val="00A82346"/>
    <w:rsid w:val="00A82D1F"/>
    <w:rsid w:val="00A83EA0"/>
    <w:rsid w:val="00A8668F"/>
    <w:rsid w:val="00A87415"/>
    <w:rsid w:val="00A9153E"/>
    <w:rsid w:val="00A91EAD"/>
    <w:rsid w:val="00A92BA1"/>
    <w:rsid w:val="00A94A44"/>
    <w:rsid w:val="00A951A7"/>
    <w:rsid w:val="00AB798F"/>
    <w:rsid w:val="00AB7F3B"/>
    <w:rsid w:val="00AC0039"/>
    <w:rsid w:val="00AC1040"/>
    <w:rsid w:val="00AC135F"/>
    <w:rsid w:val="00AC336B"/>
    <w:rsid w:val="00AC54B7"/>
    <w:rsid w:val="00AC6BC6"/>
    <w:rsid w:val="00AC7453"/>
    <w:rsid w:val="00AD2973"/>
    <w:rsid w:val="00AD47EE"/>
    <w:rsid w:val="00AD5DD7"/>
    <w:rsid w:val="00AE361D"/>
    <w:rsid w:val="00AE3797"/>
    <w:rsid w:val="00AE5821"/>
    <w:rsid w:val="00AE6124"/>
    <w:rsid w:val="00AF36D6"/>
    <w:rsid w:val="00AF4359"/>
    <w:rsid w:val="00AF4FE2"/>
    <w:rsid w:val="00AF5752"/>
    <w:rsid w:val="00AF6288"/>
    <w:rsid w:val="00AF76EA"/>
    <w:rsid w:val="00B03FD0"/>
    <w:rsid w:val="00B06539"/>
    <w:rsid w:val="00B0675C"/>
    <w:rsid w:val="00B068A8"/>
    <w:rsid w:val="00B10171"/>
    <w:rsid w:val="00B15449"/>
    <w:rsid w:val="00B16019"/>
    <w:rsid w:val="00B211C1"/>
    <w:rsid w:val="00B27217"/>
    <w:rsid w:val="00B27C15"/>
    <w:rsid w:val="00B32270"/>
    <w:rsid w:val="00B32B3E"/>
    <w:rsid w:val="00B3654C"/>
    <w:rsid w:val="00B37F25"/>
    <w:rsid w:val="00B43A3F"/>
    <w:rsid w:val="00B44E1F"/>
    <w:rsid w:val="00B4615A"/>
    <w:rsid w:val="00B463FA"/>
    <w:rsid w:val="00B60B51"/>
    <w:rsid w:val="00B61EEA"/>
    <w:rsid w:val="00B620CD"/>
    <w:rsid w:val="00B62DE3"/>
    <w:rsid w:val="00B64997"/>
    <w:rsid w:val="00B763CA"/>
    <w:rsid w:val="00B774BF"/>
    <w:rsid w:val="00B83171"/>
    <w:rsid w:val="00B838F7"/>
    <w:rsid w:val="00B913A1"/>
    <w:rsid w:val="00B93086"/>
    <w:rsid w:val="00BA19ED"/>
    <w:rsid w:val="00BA300B"/>
    <w:rsid w:val="00BA45FB"/>
    <w:rsid w:val="00BA4B8D"/>
    <w:rsid w:val="00BA59E2"/>
    <w:rsid w:val="00BA7900"/>
    <w:rsid w:val="00BB500C"/>
    <w:rsid w:val="00BC0F7D"/>
    <w:rsid w:val="00BC114C"/>
    <w:rsid w:val="00BC4103"/>
    <w:rsid w:val="00BD69DB"/>
    <w:rsid w:val="00BE2A72"/>
    <w:rsid w:val="00BE3255"/>
    <w:rsid w:val="00BE3B9C"/>
    <w:rsid w:val="00BF128E"/>
    <w:rsid w:val="00BF1E1E"/>
    <w:rsid w:val="00C02449"/>
    <w:rsid w:val="00C02C5C"/>
    <w:rsid w:val="00C054B3"/>
    <w:rsid w:val="00C07352"/>
    <w:rsid w:val="00C10F4F"/>
    <w:rsid w:val="00C146C0"/>
    <w:rsid w:val="00C1496A"/>
    <w:rsid w:val="00C15F7F"/>
    <w:rsid w:val="00C163A6"/>
    <w:rsid w:val="00C2281E"/>
    <w:rsid w:val="00C23334"/>
    <w:rsid w:val="00C23CE1"/>
    <w:rsid w:val="00C24837"/>
    <w:rsid w:val="00C26810"/>
    <w:rsid w:val="00C33079"/>
    <w:rsid w:val="00C34DDA"/>
    <w:rsid w:val="00C353F4"/>
    <w:rsid w:val="00C3725C"/>
    <w:rsid w:val="00C40C51"/>
    <w:rsid w:val="00C45231"/>
    <w:rsid w:val="00C62E7E"/>
    <w:rsid w:val="00C63424"/>
    <w:rsid w:val="00C63D49"/>
    <w:rsid w:val="00C657BF"/>
    <w:rsid w:val="00C72833"/>
    <w:rsid w:val="00C75869"/>
    <w:rsid w:val="00C7616D"/>
    <w:rsid w:val="00C807B3"/>
    <w:rsid w:val="00C80F1D"/>
    <w:rsid w:val="00C82174"/>
    <w:rsid w:val="00C83BD4"/>
    <w:rsid w:val="00C86A0A"/>
    <w:rsid w:val="00C93CC6"/>
    <w:rsid w:val="00C93F40"/>
    <w:rsid w:val="00C95679"/>
    <w:rsid w:val="00C9693D"/>
    <w:rsid w:val="00C969B2"/>
    <w:rsid w:val="00C97624"/>
    <w:rsid w:val="00CA3D0C"/>
    <w:rsid w:val="00CA6127"/>
    <w:rsid w:val="00CA7102"/>
    <w:rsid w:val="00CB445C"/>
    <w:rsid w:val="00CB4F7A"/>
    <w:rsid w:val="00CB51CC"/>
    <w:rsid w:val="00CC4C9A"/>
    <w:rsid w:val="00CC59FA"/>
    <w:rsid w:val="00CD0EA6"/>
    <w:rsid w:val="00CD45C9"/>
    <w:rsid w:val="00CD655A"/>
    <w:rsid w:val="00CD7D61"/>
    <w:rsid w:val="00CE076D"/>
    <w:rsid w:val="00CE4C40"/>
    <w:rsid w:val="00CF0B7C"/>
    <w:rsid w:val="00CF20E3"/>
    <w:rsid w:val="00CF78DE"/>
    <w:rsid w:val="00D008D3"/>
    <w:rsid w:val="00D04514"/>
    <w:rsid w:val="00D05632"/>
    <w:rsid w:val="00D056EC"/>
    <w:rsid w:val="00D074E7"/>
    <w:rsid w:val="00D07C26"/>
    <w:rsid w:val="00D1546F"/>
    <w:rsid w:val="00D17573"/>
    <w:rsid w:val="00D23772"/>
    <w:rsid w:val="00D24FB3"/>
    <w:rsid w:val="00D26CEE"/>
    <w:rsid w:val="00D3057E"/>
    <w:rsid w:val="00D309CC"/>
    <w:rsid w:val="00D36CBD"/>
    <w:rsid w:val="00D41667"/>
    <w:rsid w:val="00D42AC7"/>
    <w:rsid w:val="00D46431"/>
    <w:rsid w:val="00D52265"/>
    <w:rsid w:val="00D53FD8"/>
    <w:rsid w:val="00D56A52"/>
    <w:rsid w:val="00D57972"/>
    <w:rsid w:val="00D63CBB"/>
    <w:rsid w:val="00D673CA"/>
    <w:rsid w:val="00D675A9"/>
    <w:rsid w:val="00D70BEF"/>
    <w:rsid w:val="00D733D5"/>
    <w:rsid w:val="00D738D6"/>
    <w:rsid w:val="00D74D12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7497"/>
    <w:rsid w:val="00D877CA"/>
    <w:rsid w:val="00D87E00"/>
    <w:rsid w:val="00D9134D"/>
    <w:rsid w:val="00D970EA"/>
    <w:rsid w:val="00D97FCF"/>
    <w:rsid w:val="00DA27C2"/>
    <w:rsid w:val="00DA60EC"/>
    <w:rsid w:val="00DA65F1"/>
    <w:rsid w:val="00DA7A03"/>
    <w:rsid w:val="00DB0281"/>
    <w:rsid w:val="00DB1818"/>
    <w:rsid w:val="00DB5EF6"/>
    <w:rsid w:val="00DC309B"/>
    <w:rsid w:val="00DC4DA2"/>
    <w:rsid w:val="00DC7727"/>
    <w:rsid w:val="00DD03DF"/>
    <w:rsid w:val="00DD18AC"/>
    <w:rsid w:val="00DD27CF"/>
    <w:rsid w:val="00DD4C17"/>
    <w:rsid w:val="00DD7EA0"/>
    <w:rsid w:val="00DE676A"/>
    <w:rsid w:val="00DF2B1F"/>
    <w:rsid w:val="00DF591D"/>
    <w:rsid w:val="00DF6189"/>
    <w:rsid w:val="00DF62CD"/>
    <w:rsid w:val="00E00755"/>
    <w:rsid w:val="00E02C9F"/>
    <w:rsid w:val="00E02E2B"/>
    <w:rsid w:val="00E068AE"/>
    <w:rsid w:val="00E0749B"/>
    <w:rsid w:val="00E07D2B"/>
    <w:rsid w:val="00E100E0"/>
    <w:rsid w:val="00E10A8C"/>
    <w:rsid w:val="00E144A6"/>
    <w:rsid w:val="00E1558D"/>
    <w:rsid w:val="00E16486"/>
    <w:rsid w:val="00E16509"/>
    <w:rsid w:val="00E22E04"/>
    <w:rsid w:val="00E36955"/>
    <w:rsid w:val="00E40560"/>
    <w:rsid w:val="00E41341"/>
    <w:rsid w:val="00E44582"/>
    <w:rsid w:val="00E45E4A"/>
    <w:rsid w:val="00E51004"/>
    <w:rsid w:val="00E52814"/>
    <w:rsid w:val="00E670FF"/>
    <w:rsid w:val="00E67C3E"/>
    <w:rsid w:val="00E72324"/>
    <w:rsid w:val="00E723B3"/>
    <w:rsid w:val="00E72ABE"/>
    <w:rsid w:val="00E74944"/>
    <w:rsid w:val="00E75C6A"/>
    <w:rsid w:val="00E77645"/>
    <w:rsid w:val="00E834B8"/>
    <w:rsid w:val="00E84530"/>
    <w:rsid w:val="00E85A25"/>
    <w:rsid w:val="00E87309"/>
    <w:rsid w:val="00E87A96"/>
    <w:rsid w:val="00EA59EF"/>
    <w:rsid w:val="00EB22F4"/>
    <w:rsid w:val="00EC3517"/>
    <w:rsid w:val="00EC454E"/>
    <w:rsid w:val="00EC4A25"/>
    <w:rsid w:val="00ED10D5"/>
    <w:rsid w:val="00ED2E9E"/>
    <w:rsid w:val="00EE0D55"/>
    <w:rsid w:val="00EE2719"/>
    <w:rsid w:val="00EE4AD0"/>
    <w:rsid w:val="00EE57BC"/>
    <w:rsid w:val="00EE5AA7"/>
    <w:rsid w:val="00EF433E"/>
    <w:rsid w:val="00EF4B21"/>
    <w:rsid w:val="00EF718A"/>
    <w:rsid w:val="00F025A2"/>
    <w:rsid w:val="00F027A2"/>
    <w:rsid w:val="00F0286F"/>
    <w:rsid w:val="00F03D8B"/>
    <w:rsid w:val="00F04712"/>
    <w:rsid w:val="00F0567B"/>
    <w:rsid w:val="00F05950"/>
    <w:rsid w:val="00F064C8"/>
    <w:rsid w:val="00F07B00"/>
    <w:rsid w:val="00F1383C"/>
    <w:rsid w:val="00F1639A"/>
    <w:rsid w:val="00F20DA5"/>
    <w:rsid w:val="00F21311"/>
    <w:rsid w:val="00F21696"/>
    <w:rsid w:val="00F22EC7"/>
    <w:rsid w:val="00F2340C"/>
    <w:rsid w:val="00F3025B"/>
    <w:rsid w:val="00F31878"/>
    <w:rsid w:val="00F31A38"/>
    <w:rsid w:val="00F32234"/>
    <w:rsid w:val="00F325C8"/>
    <w:rsid w:val="00F3263B"/>
    <w:rsid w:val="00F33616"/>
    <w:rsid w:val="00F36DC7"/>
    <w:rsid w:val="00F40BE4"/>
    <w:rsid w:val="00F417A1"/>
    <w:rsid w:val="00F614F2"/>
    <w:rsid w:val="00F61745"/>
    <w:rsid w:val="00F61D45"/>
    <w:rsid w:val="00F62112"/>
    <w:rsid w:val="00F62AEB"/>
    <w:rsid w:val="00F63709"/>
    <w:rsid w:val="00F63841"/>
    <w:rsid w:val="00F64730"/>
    <w:rsid w:val="00F653B8"/>
    <w:rsid w:val="00F70647"/>
    <w:rsid w:val="00F74463"/>
    <w:rsid w:val="00F74935"/>
    <w:rsid w:val="00F75917"/>
    <w:rsid w:val="00F772EE"/>
    <w:rsid w:val="00F8253B"/>
    <w:rsid w:val="00F91D40"/>
    <w:rsid w:val="00FA1266"/>
    <w:rsid w:val="00FA2910"/>
    <w:rsid w:val="00FA65D0"/>
    <w:rsid w:val="00FB56EC"/>
    <w:rsid w:val="00FC1192"/>
    <w:rsid w:val="00FC3923"/>
    <w:rsid w:val="00FC41AB"/>
    <w:rsid w:val="00FC46BF"/>
    <w:rsid w:val="00FC671A"/>
    <w:rsid w:val="00FC78C8"/>
    <w:rsid w:val="00FD1E6E"/>
    <w:rsid w:val="00FD28D0"/>
    <w:rsid w:val="00FD2E2F"/>
    <w:rsid w:val="00FD2F5C"/>
    <w:rsid w:val="00FD3696"/>
    <w:rsid w:val="00FE092E"/>
    <w:rsid w:val="00FE2A7F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basedOn w:val="DefaultParagraphFont"/>
    <w:link w:val="Header"/>
    <w:rsid w:val="003E3013"/>
    <w:rPr>
      <w:rFonts w:ascii="Arial" w:hAnsi="Arial"/>
      <w:b/>
      <w:noProof/>
      <w:sz w:val="18"/>
      <w:lang w:eastAsia="ja-JP"/>
    </w:rPr>
  </w:style>
  <w:style w:type="character" w:styleId="Strong">
    <w:name w:val="Strong"/>
    <w:basedOn w:val="DefaultParagraphFont"/>
    <w:qFormat/>
    <w:rsid w:val="00073B05"/>
    <w:rPr>
      <w:b/>
      <w:bCs/>
    </w:rPr>
  </w:style>
  <w:style w:type="paragraph" w:customStyle="1" w:styleId="3GPPNormalText">
    <w:name w:val="3GPP Normal Text"/>
    <w:basedOn w:val="BodyText"/>
    <w:link w:val="3GPPNormalTextChar"/>
    <w:qFormat/>
    <w:rsid w:val="00073B05"/>
    <w:pPr>
      <w:ind w:left="1440" w:hanging="1440"/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073B05"/>
    <w:rPr>
      <w:rFonts w:eastAsia="MS Mincho"/>
      <w:sz w:val="22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073B0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3B05"/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next w:val="TableGrid"/>
    <w:rsid w:val="00073B05"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qFormat/>
    <w:rsid w:val="00C40C5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24</TotalTime>
  <Pages>3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5518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10</cp:revision>
  <cp:lastPrinted>2019-02-25T14:05:00Z</cp:lastPrinted>
  <dcterms:created xsi:type="dcterms:W3CDTF">2023-11-03T15:37:00Z</dcterms:created>
  <dcterms:modified xsi:type="dcterms:W3CDTF">2023-11-03T16:39:00Z</dcterms:modified>
  <cp:category/>
</cp:coreProperties>
</file>